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S6-232707</w:t>
      </w:r>
      <w:bookmarkStart w:id="7" w:name="_GoBack"/>
      <w:bookmarkEnd w:id="7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 w:eastAsia="宋体"/>
          <w:b/>
          <w:sz w:val="22"/>
          <w:szCs w:val="22"/>
          <w:lang w:val="en-US" w:eastAsia="zh-CN"/>
        </w:rPr>
        <w:t>2458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Analysis of OMA OneAPI for enabling eMMTel service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t xml:space="preserve">Analysis of </w:t>
      </w:r>
      <w:r>
        <w:rPr>
          <w:rFonts w:hint="eastAsia" w:eastAsia="宋体"/>
          <w:lang w:val="en-US" w:eastAsia="zh-CN"/>
        </w:rPr>
        <w:t xml:space="preserve">gaps between OMA OneAPI and requirements of enabling </w:t>
      </w:r>
      <w:r>
        <w:t xml:space="preserve"> </w:t>
      </w:r>
      <w:r>
        <w:rPr>
          <w:rFonts w:hint="eastAsia"/>
        </w:rPr>
        <w:t>eMMTel service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rFonts w:hint="eastAsia"/>
          <w:lang w:val="en-US" w:eastAsia="zh-CN"/>
        </w:rPr>
      </w:pPr>
      <w:bookmarkStart w:id="0" w:name="_Toc510562437"/>
      <w:bookmarkStart w:id="1" w:name="_Toc18750"/>
      <w:bookmarkStart w:id="2" w:name="_Toc14072"/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t xml:space="preserve">Analysis of </w:t>
      </w:r>
      <w:bookmarkEnd w:id="0"/>
      <w:r>
        <w:rPr>
          <w:rFonts w:hint="eastAsia"/>
          <w:lang w:val="en-US" w:eastAsia="zh-CN"/>
        </w:rPr>
        <w:t>gaps</w:t>
      </w:r>
      <w:bookmarkEnd w:id="1"/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</w:t>
      </w:r>
      <w:r>
        <w:rPr>
          <w:rFonts w:hint="eastAsia"/>
          <w:lang w:val="en-US" w:eastAsia="zh-CN"/>
        </w:rPr>
        <w:tab/>
      </w:r>
      <w:r>
        <w:t>Introduction</w:t>
      </w:r>
    </w:p>
    <w:p>
      <w:pPr>
        <w:rPr>
          <w:ins w:id="0" w:author="l y" w:date="2023-08-08T15:07:54Z"/>
        </w:rPr>
      </w:pPr>
      <w:ins w:id="1" w:author="l y" w:date="2023-08-08T15:07:54Z">
        <w:r>
          <w:rPr/>
          <w:t xml:space="preserve">The subsequent sub-clauses contain the results of an analysis of </w:t>
        </w:r>
      </w:ins>
      <w:ins w:id="2" w:author="l y" w:date="2023-08-08T15:08:28Z">
        <w:r>
          <w:rPr>
            <w:rFonts w:hint="eastAsia"/>
            <w:lang w:val="en-US" w:eastAsia="zh-CN"/>
          </w:rPr>
          <w:t>existing architecture and APIs in application layer</w:t>
        </w:r>
      </w:ins>
      <w:ins w:id="3" w:author="l y" w:date="2023-08-08T15:08:28Z">
        <w:r>
          <w:rPr/>
          <w:t xml:space="preserve"> frameworks against</w:t>
        </w:r>
      </w:ins>
      <w:ins w:id="4" w:author="l y" w:date="2023-08-08T15:08:28Z">
        <w:r>
          <w:rPr>
            <w:rFonts w:hint="eastAsia" w:eastAsia="宋体"/>
            <w:lang w:val="en-US" w:eastAsia="zh-CN"/>
          </w:rPr>
          <w:t xml:space="preserve"> the requirements of enabling </w:t>
        </w:r>
      </w:ins>
      <w:ins w:id="5" w:author="l y" w:date="2023-08-08T15:08:28Z">
        <w:r>
          <w:rPr>
            <w:rFonts w:hint="eastAsia"/>
          </w:rPr>
          <w:t>eMMTel service</w:t>
        </w:r>
      </w:ins>
      <w:ins w:id="6" w:author="l y" w:date="2023-08-08T15:07:54Z">
        <w:r>
          <w:rPr/>
          <w:t xml:space="preserve">. This analysis has been performed as a starting point of the </w:t>
        </w:r>
      </w:ins>
      <w:ins w:id="7" w:author="l y" w:date="2023-08-08T15:09:51Z">
        <w:r>
          <w:rPr>
            <w:rFonts w:hint="eastAsia" w:eastAsia="宋体"/>
            <w:lang w:val="en-US" w:eastAsia="zh-CN"/>
          </w:rPr>
          <w:t>e</w:t>
        </w:r>
      </w:ins>
      <w:ins w:id="8" w:author="l y" w:date="2023-08-08T15:09:52Z">
        <w:r>
          <w:rPr>
            <w:rFonts w:hint="eastAsia" w:eastAsia="宋体"/>
            <w:lang w:val="en-US" w:eastAsia="zh-CN"/>
          </w:rPr>
          <w:t>MM</w:t>
        </w:r>
      </w:ins>
      <w:ins w:id="9" w:author="l y" w:date="2023-08-08T15:09:53Z">
        <w:r>
          <w:rPr>
            <w:rFonts w:hint="eastAsia" w:eastAsia="宋体"/>
            <w:lang w:val="en-US" w:eastAsia="zh-CN"/>
          </w:rPr>
          <w:t>Tel</w:t>
        </w:r>
      </w:ins>
      <w:ins w:id="10" w:author="l y" w:date="2023-08-08T16:01:25Z">
        <w:r>
          <w:rPr>
            <w:rFonts w:hint="eastAsia" w:eastAsia="宋体"/>
            <w:lang w:val="en-US" w:eastAsia="zh-CN"/>
          </w:rPr>
          <w:t>APP</w:t>
        </w:r>
      </w:ins>
      <w:ins w:id="11" w:author="l y" w:date="2023-08-08T15:07:54Z">
        <w:r>
          <w:rPr/>
          <w:t xml:space="preserve"> study to get a better understanding of existing functionality</w:t>
        </w:r>
      </w:ins>
      <w:ins w:id="12" w:author="ly20230824" w:date="2023-08-24T16:09:50Z">
        <w:r>
          <w:rPr>
            <w:rFonts w:hint="eastAsia" w:eastAsia="宋体"/>
            <w:lang w:val="en-US" w:eastAsia="zh-CN"/>
          </w:rPr>
          <w:t xml:space="preserve"> a</w:t>
        </w:r>
      </w:ins>
      <w:ins w:id="13" w:author="ly20230824" w:date="2023-08-24T16:09:51Z">
        <w:r>
          <w:rPr>
            <w:rFonts w:hint="eastAsia" w:eastAsia="宋体"/>
            <w:lang w:val="en-US" w:eastAsia="zh-CN"/>
          </w:rPr>
          <w:t>nd t</w:t>
        </w:r>
      </w:ins>
      <w:ins w:id="14" w:author="ly20230824" w:date="2023-08-24T16:09:52Z">
        <w:r>
          <w:rPr>
            <w:rFonts w:hint="eastAsia" w:eastAsia="宋体"/>
            <w:lang w:val="en-US" w:eastAsia="zh-CN"/>
          </w:rPr>
          <w:t xml:space="preserve">he </w:t>
        </w:r>
      </w:ins>
      <w:ins w:id="15" w:author="ly20230824" w:date="2023-08-24T16:09:54Z">
        <w:r>
          <w:rPr>
            <w:rFonts w:hint="eastAsia" w:eastAsia="宋体"/>
            <w:lang w:val="en-US" w:eastAsia="zh-CN"/>
          </w:rPr>
          <w:t>gaps</w:t>
        </w:r>
      </w:ins>
      <w:ins w:id="16" w:author="l y" w:date="2023-08-08T15:07:54Z">
        <w:r>
          <w:rPr/>
          <w:t>.</w:t>
        </w:r>
      </w:ins>
    </w:p>
    <w:p>
      <w:pPr>
        <w:bidi w:val="0"/>
        <w:rPr>
          <w:del w:id="17" w:author="l y" w:date="2023-08-08T15:12:18Z"/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</w:t>
      </w:r>
      <w:del w:id="18" w:author="l y" w:date="2023-08-11T16:17:26Z">
        <w:r>
          <w:rPr>
            <w:rFonts w:hint="default"/>
            <w:lang w:val="en-US" w:eastAsia="zh-CN"/>
          </w:rPr>
          <w:delText>2</w:delText>
        </w:r>
      </w:del>
      <w:ins w:id="19" w:author="l y" w:date="2023-08-11T16:17:26Z">
        <w:r>
          <w:rPr>
            <w:rFonts w:hint="eastAsia"/>
            <w:lang w:val="en-US" w:eastAsia="zh-CN"/>
          </w:rPr>
          <w:t>x</w:t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Analysis of </w:t>
      </w:r>
      <w:bookmarkEnd w:id="2"/>
      <w:ins w:id="20" w:author="l y" w:date="2023-08-08T14:57:33Z">
        <w:r>
          <w:rPr>
            <w:rFonts w:hint="eastAsia" w:eastAsia="宋体"/>
            <w:lang w:val="en-US" w:eastAsia="zh-CN"/>
          </w:rPr>
          <w:t xml:space="preserve">OMA OneAPI </w:t>
        </w:r>
      </w:ins>
      <w:del w:id="21" w:author="l y" w:date="2023-08-08T14:58:14Z">
        <w:r>
          <w:rPr>
            <w:rFonts w:hint="eastAsia"/>
            <w:lang w:val="en-US" w:eastAsia="zh-CN"/>
          </w:rPr>
          <w:delText xml:space="preserve">XXX </w:delText>
        </w:r>
      </w:del>
      <w:del w:id="22" w:author="l y" w:date="2023-08-08T14:58:14Z">
        <w:r>
          <w:rPr/>
          <w:delText xml:space="preserve">API </w:delText>
        </w:r>
      </w:del>
      <w:r>
        <w:t>framework</w:t>
      </w:r>
    </w:p>
    <w:p>
      <w:pPr>
        <w:pStyle w:val="74"/>
        <w:rPr>
          <w:del w:id="23" w:author="l y" w:date="2023-08-08T14:58:20Z"/>
          <w:rFonts w:hint="eastAsia" w:eastAsia="宋体"/>
          <w:lang w:val="en-US" w:eastAsia="zh-CN"/>
        </w:rPr>
      </w:pPr>
      <w:del w:id="24" w:author="l y" w:date="2023-08-08T14:58:20Z">
        <w:r>
          <w:rPr/>
          <w:delText>Editor’s Note:</w:delText>
        </w:r>
      </w:del>
      <w:del w:id="25" w:author="l y" w:date="2023-08-08T14:58:20Z">
        <w:r>
          <w:rPr>
            <w:rFonts w:hint="eastAsia"/>
            <w:lang w:eastAsia="zh-CN"/>
          </w:rPr>
          <w:delText xml:space="preserve"> </w:delText>
        </w:r>
      </w:del>
      <w:del w:id="26" w:author="l y" w:date="2023-08-08T14:58:20Z">
        <w:r>
          <w:rPr/>
          <w:delText>This clause</w:delText>
        </w:r>
      </w:del>
      <w:del w:id="27" w:author="l y" w:date="2023-08-08T14:58:20Z">
        <w:r>
          <w:rPr>
            <w:lang w:val="en-US"/>
          </w:rPr>
          <w:delText xml:space="preserve"> will </w:delText>
        </w:r>
      </w:del>
      <w:del w:id="28" w:author="l y" w:date="2023-08-08T14:58:20Z">
        <w:r>
          <w:rPr>
            <w:rFonts w:hint="eastAsia"/>
            <w:lang w:val="en-US" w:eastAsia="zh-CN"/>
          </w:rPr>
          <w:delText xml:space="preserve">document </w:delText>
        </w:r>
      </w:del>
      <w:del w:id="29" w:author="l y" w:date="2023-08-08T14:58:20Z">
        <w:r>
          <w:rPr/>
          <w:delText xml:space="preserve">analysis of </w:delText>
        </w:r>
      </w:del>
      <w:del w:id="30" w:author="l y" w:date="2023-08-08T14:58:20Z">
        <w:r>
          <w:rPr>
            <w:rFonts w:hint="eastAsia"/>
            <w:lang w:val="en-US" w:eastAsia="zh-CN"/>
          </w:rPr>
          <w:delText>existing architecture and APIs in application layer</w:delText>
        </w:r>
      </w:del>
      <w:del w:id="31" w:author="l y" w:date="2023-08-08T14:58:20Z">
        <w:r>
          <w:rPr/>
          <w:delText xml:space="preserve"> frameworks against</w:delText>
        </w:r>
      </w:del>
      <w:del w:id="32" w:author="l y" w:date="2023-08-08T14:58:20Z">
        <w:r>
          <w:rPr>
            <w:rFonts w:hint="eastAsia" w:eastAsia="宋体"/>
            <w:lang w:val="en-US" w:eastAsia="zh-CN"/>
          </w:rPr>
          <w:delText xml:space="preserve"> the requirements of enabling </w:delText>
        </w:r>
      </w:del>
      <w:del w:id="33" w:author="l y" w:date="2023-08-08T14:58:20Z">
        <w:r>
          <w:rPr/>
          <w:delText xml:space="preserve"> </w:delText>
        </w:r>
      </w:del>
      <w:del w:id="34" w:author="l y" w:date="2023-08-08T14:58:20Z">
        <w:r>
          <w:rPr>
            <w:rFonts w:hint="eastAsia"/>
          </w:rPr>
          <w:delText>eMMTel service</w:delText>
        </w:r>
      </w:del>
      <w:del w:id="35" w:author="l y" w:date="2023-08-08T14:58:20Z">
        <w:r>
          <w:rPr>
            <w:rFonts w:hint="eastAsia" w:eastAsia="宋体"/>
            <w:lang w:val="en-US" w:eastAsia="zh-CN"/>
          </w:rPr>
          <w:delText>.</w:delText>
        </w:r>
      </w:del>
    </w:p>
    <w:p>
      <w:pPr>
        <w:pStyle w:val="4"/>
        <w:rPr>
          <w:ins w:id="36" w:author="l y" w:date="2023-08-08T15:12:38Z"/>
        </w:rPr>
      </w:pPr>
      <w:ins w:id="37" w:author="l y" w:date="2023-08-08T15:12:38Z">
        <w:bookmarkStart w:id="3" w:name="_Toc510562440"/>
        <w:r>
          <w:rPr/>
          <w:t>4.</w:t>
        </w:r>
      </w:ins>
      <w:ins w:id="38" w:author="l y" w:date="2023-08-11T16:17:29Z">
        <w:r>
          <w:rPr>
            <w:rFonts w:hint="eastAsia" w:eastAsia="宋体"/>
            <w:lang w:val="en-US" w:eastAsia="zh-CN"/>
          </w:rPr>
          <w:t>x</w:t>
        </w:r>
      </w:ins>
      <w:ins w:id="39" w:author="l y" w:date="2023-08-08T15:12:38Z">
        <w:r>
          <w:rPr/>
          <w:t>.1</w:t>
        </w:r>
      </w:ins>
      <w:ins w:id="40" w:author="l y" w:date="2023-08-08T15:12:38Z">
        <w:r>
          <w:rPr/>
          <w:tab/>
        </w:r>
      </w:ins>
      <w:ins w:id="41" w:author="l y" w:date="2023-08-08T15:12:38Z">
        <w:r>
          <w:rPr/>
          <w:t>Description</w:t>
        </w:r>
        <w:bookmarkEnd w:id="3"/>
      </w:ins>
    </w:p>
    <w:p>
      <w:pPr>
        <w:rPr>
          <w:ins w:id="42" w:author="l y" w:date="2023-08-11T23:22:06Z"/>
          <w:rFonts w:hint="eastAsia" w:eastAsia="宋体"/>
          <w:lang w:val="en-US" w:eastAsia="zh-CN"/>
        </w:rPr>
      </w:pPr>
      <w:ins w:id="43" w:author="l y" w:date="2023-08-08T15:24:20Z">
        <w:r>
          <w:rPr>
            <w:rFonts w:hint="eastAsia" w:eastAsia="宋体"/>
            <w:lang w:val="en-US" w:eastAsia="zh-CN"/>
          </w:rPr>
          <w:t>OMA</w:t>
        </w:r>
      </w:ins>
      <w:ins w:id="44" w:author="l y" w:date="2023-08-08T15:24:21Z">
        <w:r>
          <w:rPr>
            <w:rFonts w:hint="eastAsia" w:eastAsia="宋体"/>
            <w:lang w:val="en-US" w:eastAsia="zh-CN"/>
          </w:rPr>
          <w:t xml:space="preserve"> O</w:t>
        </w:r>
      </w:ins>
      <w:ins w:id="45" w:author="l y" w:date="2023-08-08T15:24:26Z">
        <w:r>
          <w:rPr>
            <w:rFonts w:hint="eastAsia" w:eastAsia="宋体"/>
            <w:lang w:val="en-US" w:eastAsia="zh-CN"/>
          </w:rPr>
          <w:t>neAP</w:t>
        </w:r>
      </w:ins>
      <w:ins w:id="46" w:author="l y" w:date="2023-08-08T15:24:27Z">
        <w:r>
          <w:rPr>
            <w:rFonts w:hint="eastAsia" w:eastAsia="宋体"/>
            <w:lang w:val="en-US" w:eastAsia="zh-CN"/>
          </w:rPr>
          <w:t xml:space="preserve">I </w:t>
        </w:r>
      </w:ins>
      <w:ins w:id="47" w:author="l y" w:date="2023-08-08T15:24:29Z">
        <w:r>
          <w:rPr>
            <w:rFonts w:hint="eastAsia" w:eastAsia="宋体"/>
            <w:lang w:val="en-US" w:eastAsia="zh-CN"/>
          </w:rPr>
          <w:t>framework</w:t>
        </w:r>
      </w:ins>
      <w:ins w:id="48" w:author="l y" w:date="2023-08-08T15:24:30Z">
        <w:r>
          <w:rPr>
            <w:rFonts w:hint="eastAsia" w:eastAsia="宋体"/>
            <w:lang w:val="en-US" w:eastAsia="zh-CN"/>
          </w:rPr>
          <w:t xml:space="preserve"> </w:t>
        </w:r>
      </w:ins>
      <w:ins w:id="49" w:author="l y" w:date="2023-08-08T15:24:33Z">
        <w:r>
          <w:rPr>
            <w:rFonts w:hint="eastAsia" w:eastAsia="宋体"/>
            <w:lang w:val="en-US" w:eastAsia="zh-CN"/>
          </w:rPr>
          <w:t xml:space="preserve">provides </w:t>
        </w:r>
      </w:ins>
      <w:ins w:id="50" w:author="l y" w:date="2023-08-08T15:24:42Z">
        <w:r>
          <w:rPr>
            <w:rFonts w:hint="eastAsia" w:eastAsia="宋体"/>
            <w:lang w:val="en-US" w:eastAsia="zh-CN"/>
          </w:rPr>
          <w:t>Call Control and Configuration</w:t>
        </w:r>
      </w:ins>
      <w:ins w:id="51" w:author="l y" w:date="2023-08-08T15:24:43Z">
        <w:r>
          <w:rPr>
            <w:rFonts w:hint="eastAsia" w:eastAsia="宋体"/>
            <w:lang w:val="en-US" w:eastAsia="zh-CN"/>
          </w:rPr>
          <w:t xml:space="preserve"> </w:t>
        </w:r>
      </w:ins>
      <w:ins w:id="52" w:author="l y" w:date="2023-08-08T15:26:01Z">
        <w:r>
          <w:rPr>
            <w:rFonts w:hint="eastAsia" w:eastAsia="宋体"/>
            <w:lang w:val="en-US" w:eastAsia="zh-CN"/>
          </w:rPr>
          <w:t>c</w:t>
        </w:r>
      </w:ins>
      <w:ins w:id="53" w:author="l y" w:date="2023-08-08T15:25:57Z">
        <w:r>
          <w:rPr>
            <w:rFonts w:hint="eastAsia" w:eastAsia="宋体"/>
            <w:lang w:val="en-US" w:eastAsia="zh-CN"/>
          </w:rPr>
          <w:t>apabilities</w:t>
        </w:r>
      </w:ins>
      <w:ins w:id="54" w:author="l y" w:date="2023-08-08T15:26:32Z">
        <w:r>
          <w:rPr>
            <w:rFonts w:hint="eastAsia" w:eastAsia="宋体"/>
            <w:lang w:val="en-US" w:eastAsia="zh-CN"/>
          </w:rPr>
          <w:t xml:space="preserve"> </w:t>
        </w:r>
      </w:ins>
      <w:ins w:id="55" w:author="l y" w:date="2023-08-08T16:14:09Z">
        <w:r>
          <w:rPr>
            <w:rFonts w:hint="eastAsia" w:eastAsia="宋体"/>
            <w:lang w:val="en-US" w:eastAsia="zh-CN"/>
          </w:rPr>
          <w:t xml:space="preserve">via </w:t>
        </w:r>
      </w:ins>
      <w:ins w:id="56" w:author="l y" w:date="2023-08-08T16:14:12Z">
        <w:r>
          <w:rPr>
            <w:rFonts w:hint="eastAsia" w:eastAsia="宋体"/>
            <w:lang w:val="en-US" w:eastAsia="zh-CN"/>
          </w:rPr>
          <w:t>NGSI</w:t>
        </w:r>
      </w:ins>
      <w:ins w:id="57" w:author="l y" w:date="2023-08-08T16:14:13Z">
        <w:r>
          <w:rPr>
            <w:rFonts w:hint="eastAsia" w:eastAsia="宋体"/>
            <w:lang w:val="en-US" w:eastAsia="zh-CN"/>
          </w:rPr>
          <w:t>-4</w:t>
        </w:r>
      </w:ins>
      <w:ins w:id="58" w:author="l y" w:date="2023-08-08T16:14:15Z">
        <w:r>
          <w:rPr>
            <w:rFonts w:hint="eastAsia" w:eastAsia="宋体"/>
            <w:lang w:val="en-US" w:eastAsia="zh-CN"/>
          </w:rPr>
          <w:t>,</w:t>
        </w:r>
      </w:ins>
      <w:ins w:id="59" w:author="l y" w:date="2023-08-08T16:14:34Z">
        <w:r>
          <w:rPr>
            <w:rFonts w:hint="eastAsia" w:eastAsia="宋体"/>
            <w:lang w:val="en-US" w:eastAsia="zh-CN"/>
          </w:rPr>
          <w:t xml:space="preserve"> </w:t>
        </w:r>
      </w:ins>
      <w:ins w:id="60" w:author="l y" w:date="2023-08-08T16:14:31Z">
        <w:r>
          <w:rPr>
            <w:rFonts w:hint="eastAsia" w:eastAsia="宋体"/>
            <w:lang w:val="en-US" w:eastAsia="zh-CN"/>
          </w:rPr>
          <w:t>NGSI-</w:t>
        </w:r>
      </w:ins>
      <w:ins w:id="61" w:author="l y" w:date="2023-08-08T16:14:37Z">
        <w:r>
          <w:rPr>
            <w:rFonts w:hint="eastAsia" w:eastAsia="宋体"/>
            <w:lang w:val="en-US" w:eastAsia="zh-CN"/>
          </w:rPr>
          <w:t>5</w:t>
        </w:r>
      </w:ins>
      <w:ins w:id="62" w:author="l y" w:date="2023-08-08T16:14:31Z">
        <w:r>
          <w:rPr>
            <w:rFonts w:hint="eastAsia" w:eastAsia="宋体"/>
            <w:lang w:val="en-US" w:eastAsia="zh-CN"/>
          </w:rPr>
          <w:t>,</w:t>
        </w:r>
      </w:ins>
      <w:ins w:id="63" w:author="l y" w:date="2023-08-08T16:14:38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 y" w:date="2023-08-08T16:14:39Z">
        <w:r>
          <w:rPr>
            <w:rFonts w:hint="eastAsia" w:eastAsia="宋体"/>
            <w:lang w:val="en-US" w:eastAsia="zh-CN"/>
          </w:rPr>
          <w:t>NGSI-</w:t>
        </w:r>
      </w:ins>
      <w:ins w:id="65" w:author="l y" w:date="2023-08-08T16:14:41Z">
        <w:r>
          <w:rPr>
            <w:rFonts w:hint="eastAsia" w:eastAsia="宋体"/>
            <w:lang w:val="en-US" w:eastAsia="zh-CN"/>
          </w:rPr>
          <w:t>6</w:t>
        </w:r>
      </w:ins>
      <w:ins w:id="66" w:author="l y" w:date="2023-08-08T16:14:42Z">
        <w:r>
          <w:rPr>
            <w:rFonts w:hint="eastAsia" w:eastAsia="宋体"/>
            <w:lang w:val="en-US" w:eastAsia="zh-CN"/>
          </w:rPr>
          <w:t xml:space="preserve"> a</w:t>
        </w:r>
      </w:ins>
      <w:ins w:id="67" w:author="l y" w:date="2023-08-08T16:14:43Z">
        <w:r>
          <w:rPr>
            <w:rFonts w:hint="eastAsia" w:eastAsia="宋体"/>
            <w:lang w:val="en-US" w:eastAsia="zh-CN"/>
          </w:rPr>
          <w:t>nd NGSI-</w:t>
        </w:r>
      </w:ins>
      <w:ins w:id="68" w:author="l y" w:date="2023-08-08T16:14:45Z">
        <w:r>
          <w:rPr>
            <w:rFonts w:hint="eastAsia" w:eastAsia="宋体"/>
            <w:lang w:val="en-US" w:eastAsia="zh-CN"/>
          </w:rPr>
          <w:t xml:space="preserve">7 </w:t>
        </w:r>
      </w:ins>
      <w:ins w:id="69" w:author="l y" w:date="2023-08-08T16:15:04Z">
        <w:r>
          <w:rPr>
            <w:rFonts w:hint="eastAsia" w:eastAsia="宋体"/>
            <w:lang w:val="en-US" w:eastAsia="zh-CN"/>
          </w:rPr>
          <w:t>interface</w:t>
        </w:r>
      </w:ins>
      <w:ins w:id="70" w:author="l y" w:date="2023-08-08T16:15:05Z">
        <w:r>
          <w:rPr>
            <w:rFonts w:hint="eastAsia" w:eastAsia="宋体"/>
            <w:lang w:val="en-US" w:eastAsia="zh-CN"/>
          </w:rPr>
          <w:t>s</w:t>
        </w:r>
      </w:ins>
      <w:ins w:id="71" w:author="l y" w:date="2023-08-08T16:14:15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 y" w:date="2023-08-08T15:26:32Z">
        <w:r>
          <w:rPr>
            <w:rFonts w:eastAsia="宋体"/>
          </w:rPr>
          <w:t xml:space="preserve">(see </w:t>
        </w:r>
      </w:ins>
      <w:ins w:id="73" w:author="l y" w:date="2023-08-08T15:26:32Z">
        <w:r>
          <w:rPr/>
          <w:t>OMA AD NGSI</w:t>
        </w:r>
      </w:ins>
      <w:ins w:id="74" w:author="l y" w:date="2023-08-08T15:26:32Z">
        <w:r>
          <w:rPr>
            <w:rFonts w:eastAsia="宋体"/>
          </w:rPr>
          <w:t> [</w:t>
        </w:r>
      </w:ins>
      <w:ins w:id="75" w:author="l y" w:date="2023-08-11T22:12:14Z">
        <w:r>
          <w:rPr>
            <w:rFonts w:hint="eastAsia" w:eastAsia="宋体"/>
            <w:lang w:val="en-US" w:eastAsia="zh-CN"/>
          </w:rPr>
          <w:t>y1</w:t>
        </w:r>
      </w:ins>
      <w:ins w:id="76" w:author="l y" w:date="2023-08-08T15:26:32Z">
        <w:r>
          <w:rPr>
            <w:rFonts w:eastAsia="宋体"/>
          </w:rPr>
          <w:t>])</w:t>
        </w:r>
      </w:ins>
      <w:ins w:id="77" w:author="l y" w:date="2023-08-11T15:51:02Z">
        <w:r>
          <w:rPr>
            <w:rFonts w:hint="eastAsia" w:eastAsia="宋体"/>
            <w:lang w:val="en-US" w:eastAsia="zh-CN"/>
          </w:rPr>
          <w:t xml:space="preserve"> </w:t>
        </w:r>
      </w:ins>
      <w:ins w:id="78" w:author="l y" w:date="2023-08-11T15:51:03Z">
        <w:r>
          <w:rPr>
            <w:rFonts w:hint="eastAsia" w:eastAsia="宋体"/>
            <w:lang w:val="en-US" w:eastAsia="zh-CN"/>
          </w:rPr>
          <w:t>in</w:t>
        </w:r>
      </w:ins>
      <w:ins w:id="79" w:author="l y" w:date="2023-08-11T15:51:04Z">
        <w:r>
          <w:rPr>
            <w:rFonts w:hint="eastAsia" w:eastAsia="宋体"/>
            <w:lang w:val="en-US" w:eastAsia="zh-CN"/>
          </w:rPr>
          <w:t xml:space="preserve"> </w:t>
        </w:r>
      </w:ins>
      <w:ins w:id="80" w:author="l y" w:date="2023-08-11T15:51:05Z">
        <w:r>
          <w:rPr>
            <w:rFonts w:hint="eastAsia" w:eastAsia="宋体"/>
            <w:lang w:val="en-US" w:eastAsia="zh-CN"/>
          </w:rPr>
          <w:t>e</w:t>
        </w:r>
      </w:ins>
      <w:ins w:id="81" w:author="l y" w:date="2023-08-11T15:51:06Z">
        <w:r>
          <w:rPr>
            <w:rFonts w:hint="eastAsia" w:eastAsia="宋体"/>
            <w:lang w:val="en-US" w:eastAsia="zh-CN"/>
          </w:rPr>
          <w:t>nabl</w:t>
        </w:r>
      </w:ins>
      <w:ins w:id="82" w:author="l y" w:date="2023-08-11T15:51:07Z">
        <w:r>
          <w:rPr>
            <w:rFonts w:hint="eastAsia" w:eastAsia="宋体"/>
            <w:lang w:val="en-US" w:eastAsia="zh-CN"/>
          </w:rPr>
          <w:t>e</w:t>
        </w:r>
      </w:ins>
      <w:ins w:id="83" w:author="l y" w:date="2023-08-11T15:51:08Z">
        <w:r>
          <w:rPr>
            <w:rFonts w:hint="eastAsia" w:eastAsia="宋体"/>
            <w:lang w:val="en-US" w:eastAsia="zh-CN"/>
          </w:rPr>
          <w:t>r la</w:t>
        </w:r>
      </w:ins>
      <w:ins w:id="84" w:author="l y" w:date="2023-08-11T15:51:10Z">
        <w:r>
          <w:rPr>
            <w:rFonts w:hint="eastAsia" w:eastAsia="宋体"/>
            <w:lang w:val="en-US" w:eastAsia="zh-CN"/>
          </w:rPr>
          <w:t>yer</w:t>
        </w:r>
      </w:ins>
      <w:ins w:id="85" w:author="l y" w:date="2023-08-08T15:26:30Z">
        <w:r>
          <w:rPr>
            <w:rFonts w:hint="eastAsia" w:eastAsia="宋体"/>
            <w:lang w:val="en-US" w:eastAsia="zh-CN"/>
          </w:rPr>
          <w:t>.</w:t>
        </w:r>
      </w:ins>
      <w:ins w:id="86" w:author="l y" w:date="2023-08-08T22:31:00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 y" w:date="2023-08-08T22:31:01Z">
        <w:r>
          <w:rPr>
            <w:rFonts w:hint="eastAsia" w:eastAsia="宋体"/>
            <w:lang w:val="en-US" w:eastAsia="zh-CN"/>
          </w:rPr>
          <w:t>T</w:t>
        </w:r>
      </w:ins>
      <w:ins w:id="88" w:author="l y" w:date="2023-08-08T22:31:02Z">
        <w:r>
          <w:rPr>
            <w:rFonts w:hint="eastAsia" w:eastAsia="宋体"/>
            <w:lang w:val="en-US" w:eastAsia="zh-CN"/>
          </w:rPr>
          <w:t>he</w:t>
        </w:r>
      </w:ins>
      <w:ins w:id="89" w:author="l y" w:date="2023-08-08T22:31:05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 y" w:date="2023-08-08T22:31:20Z">
        <w:r>
          <w:rPr>
            <w:rFonts w:hint="eastAsia" w:eastAsia="宋体"/>
            <w:lang w:val="en-US" w:eastAsia="zh-CN"/>
          </w:rPr>
          <w:t>interfaces</w:t>
        </w:r>
      </w:ins>
      <w:ins w:id="91" w:author="l y" w:date="2023-08-08T22:31:21Z">
        <w:r>
          <w:rPr>
            <w:rFonts w:hint="eastAsia" w:eastAsia="宋体"/>
            <w:lang w:val="en-US" w:eastAsia="zh-CN"/>
          </w:rPr>
          <w:t xml:space="preserve"> </w:t>
        </w:r>
      </w:ins>
      <w:ins w:id="92" w:author="l y" w:date="2023-08-08T22:31:08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extend the interface</w:t>
        </w:r>
      </w:ins>
      <w:ins w:id="93" w:author="l y" w:date="2023-08-08T15:25:58Z">
        <w:r>
          <w:rPr>
            <w:rFonts w:hint="eastAsia" w:eastAsia="宋体"/>
            <w:lang w:val="en-US" w:eastAsia="zh-CN"/>
          </w:rPr>
          <w:t xml:space="preserve"> </w:t>
        </w:r>
      </w:ins>
      <w:ins w:id="94" w:author="l y" w:date="2023-08-08T22:31:43Z">
        <w:r>
          <w:rPr>
            <w:rFonts w:hint="eastAsia" w:eastAsia="宋体"/>
            <w:lang w:val="en-US" w:eastAsia="zh-CN"/>
          </w:rPr>
          <w:t>pro</w:t>
        </w:r>
      </w:ins>
      <w:ins w:id="95" w:author="l y" w:date="2023-08-08T22:31:44Z">
        <w:r>
          <w:rPr>
            <w:rFonts w:hint="eastAsia" w:eastAsia="宋体"/>
            <w:lang w:val="en-US" w:eastAsia="zh-CN"/>
          </w:rPr>
          <w:t>vided</w:t>
        </w:r>
      </w:ins>
      <w:ins w:id="96" w:author="l y" w:date="2023-08-08T22:31:45Z">
        <w:r>
          <w:rPr>
            <w:rFonts w:hint="eastAsia" w:eastAsia="宋体"/>
            <w:lang w:val="en-US" w:eastAsia="zh-CN"/>
          </w:rPr>
          <w:t xml:space="preserve"> by</w:t>
        </w:r>
      </w:ins>
      <w:ins w:id="97" w:author="l y" w:date="2023-08-08T22:31:46Z">
        <w:r>
          <w:rPr>
            <w:rFonts w:hint="eastAsia" w:eastAsia="宋体"/>
            <w:lang w:val="en-US" w:eastAsia="zh-CN"/>
          </w:rPr>
          <w:t xml:space="preserve"> </w:t>
        </w:r>
      </w:ins>
      <w:ins w:id="98" w:author="l y" w:date="2023-08-08T22:31:5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Parlay X</w:t>
        </w:r>
      </w:ins>
      <w:ins w:id="99" w:author="l y" w:date="2023-08-08T22:31:41Z">
        <w:r>
          <w:rPr>
            <w:rFonts w:hint="eastAsia" w:eastAsia="宋体"/>
            <w:lang w:val="en-US" w:eastAsia="zh-CN"/>
          </w:rPr>
          <w:t>.</w:t>
        </w:r>
      </w:ins>
      <w:ins w:id="100" w:author="l y" w:date="2023-08-08T22:32:02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 y" w:date="2023-08-11T16:03:20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l y" w:date="2023-08-11T16:03:27Z">
        <w:r>
          <w:rPr>
            <w:rFonts w:hint="eastAsia" w:eastAsia="宋体"/>
            <w:lang w:val="en-US" w:eastAsia="zh-CN"/>
          </w:rPr>
          <w:t xml:space="preserve">The OneAPI Call Control profile of the RESTful Network APIs defines a subset of the HTTP operations </w:t>
        </w:r>
      </w:ins>
      <w:ins w:id="103" w:author="l y" w:date="2023-08-11T16:05:15Z">
        <w:r>
          <w:rPr>
            <w:rFonts w:hint="eastAsia" w:eastAsia="宋体"/>
            <w:lang w:val="en-US" w:eastAsia="zh-CN"/>
          </w:rPr>
          <w:t xml:space="preserve">of </w:t>
        </w:r>
      </w:ins>
      <w:ins w:id="104" w:author="l y" w:date="2023-08-11T16:03:56Z">
        <w:r>
          <w:rPr>
            <w:rFonts w:hint="eastAsia" w:eastAsia="宋体"/>
            <w:lang w:val="en-US" w:eastAsia="zh-CN"/>
          </w:rPr>
          <w:t xml:space="preserve">OMA </w:t>
        </w:r>
      </w:ins>
      <w:ins w:id="105" w:author="l y" w:date="2023-08-11T16:03:27Z">
        <w:r>
          <w:rPr>
            <w:rFonts w:hint="eastAsia" w:eastAsia="宋体"/>
            <w:lang w:val="en-US" w:eastAsia="zh-CN"/>
          </w:rPr>
          <w:t>REST_NetAPI_3PC</w:t>
        </w:r>
      </w:ins>
      <w:ins w:id="106" w:author="l y" w:date="2023-08-11T16:04:04Z">
        <w:r>
          <w:rPr>
            <w:rFonts w:hint="eastAsia" w:eastAsia="宋体"/>
            <w:lang w:val="en-US" w:eastAsia="zh-CN"/>
          </w:rPr>
          <w:t>[</w:t>
        </w:r>
      </w:ins>
      <w:ins w:id="107" w:author="l y" w:date="2023-08-11T16:04:32Z">
        <w:r>
          <w:rPr>
            <w:rFonts w:hint="eastAsia" w:eastAsia="宋体"/>
            <w:lang w:val="en-US" w:eastAsia="zh-CN"/>
          </w:rPr>
          <w:t>y</w:t>
        </w:r>
      </w:ins>
      <w:ins w:id="108" w:author="l y" w:date="2023-08-11T22:12:17Z">
        <w:r>
          <w:rPr>
            <w:rFonts w:hint="eastAsia" w:eastAsia="宋体"/>
            <w:lang w:val="en-US" w:eastAsia="zh-CN"/>
          </w:rPr>
          <w:t>2</w:t>
        </w:r>
      </w:ins>
      <w:ins w:id="109" w:author="l y" w:date="2023-08-11T16:04:04Z">
        <w:r>
          <w:rPr>
            <w:rFonts w:hint="eastAsia" w:eastAsia="宋体"/>
            <w:lang w:val="en-US" w:eastAsia="zh-CN"/>
          </w:rPr>
          <w:t>]</w:t>
        </w:r>
      </w:ins>
      <w:ins w:id="110" w:author="l y" w:date="2023-08-11T16:03:27Z">
        <w:r>
          <w:rPr>
            <w:rFonts w:hint="eastAsia" w:eastAsia="宋体"/>
            <w:lang w:val="en-US" w:eastAsia="zh-CN"/>
          </w:rPr>
          <w:t>,</w:t>
        </w:r>
      </w:ins>
      <w:ins w:id="111" w:author="l y" w:date="2023-08-11T16:04:10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 y" w:date="2023-08-11T16:04:11Z">
        <w:r>
          <w:rPr>
            <w:rFonts w:hint="eastAsia" w:eastAsia="宋体"/>
            <w:lang w:val="en-US" w:eastAsia="zh-CN"/>
          </w:rPr>
          <w:t>OMA</w:t>
        </w:r>
      </w:ins>
      <w:ins w:id="113" w:author="l y" w:date="2023-08-11T16:04:18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l y" w:date="2023-08-11T16:03:27Z">
        <w:r>
          <w:rPr>
            <w:rFonts w:hint="eastAsia" w:eastAsia="宋体"/>
            <w:lang w:val="en-US" w:eastAsia="zh-CN"/>
          </w:rPr>
          <w:t>REST_NetAPI_CallNotif</w:t>
        </w:r>
      </w:ins>
      <w:ins w:id="115" w:author="l y" w:date="2023-08-11T16:04:24Z">
        <w:r>
          <w:rPr>
            <w:rFonts w:hint="eastAsia" w:eastAsia="宋体"/>
            <w:lang w:val="en-US" w:eastAsia="zh-CN"/>
          </w:rPr>
          <w:t xml:space="preserve"> [</w:t>
        </w:r>
      </w:ins>
      <w:ins w:id="116" w:author="l y" w:date="2023-08-11T16:04:28Z">
        <w:r>
          <w:rPr>
            <w:rFonts w:hint="eastAsia" w:eastAsia="宋体"/>
            <w:lang w:val="en-US" w:eastAsia="zh-CN"/>
          </w:rPr>
          <w:t>y</w:t>
        </w:r>
      </w:ins>
      <w:ins w:id="117" w:author="l y" w:date="2023-08-11T22:12:19Z">
        <w:r>
          <w:rPr>
            <w:rFonts w:hint="eastAsia" w:eastAsia="宋体"/>
            <w:lang w:val="en-US" w:eastAsia="zh-CN"/>
          </w:rPr>
          <w:t>3</w:t>
        </w:r>
      </w:ins>
      <w:ins w:id="118" w:author="l y" w:date="2023-08-11T16:04:24Z">
        <w:r>
          <w:rPr>
            <w:rFonts w:hint="eastAsia" w:eastAsia="宋体"/>
            <w:lang w:val="en-US" w:eastAsia="zh-CN"/>
          </w:rPr>
          <w:t>]</w:t>
        </w:r>
      </w:ins>
      <w:ins w:id="119" w:author="l y" w:date="2023-08-11T16:03:27Z">
        <w:r>
          <w:rPr>
            <w:rFonts w:hint="eastAsia" w:eastAsia="宋体"/>
            <w:lang w:val="en-US" w:eastAsia="zh-CN"/>
          </w:rPr>
          <w:t xml:space="preserve"> and </w:t>
        </w:r>
      </w:ins>
      <w:ins w:id="120" w:author="l y" w:date="2023-08-11T16:04:37Z">
        <w:r>
          <w:rPr>
            <w:rFonts w:hint="eastAsia" w:eastAsia="宋体"/>
            <w:lang w:val="en-US" w:eastAsia="zh-CN"/>
          </w:rPr>
          <w:t xml:space="preserve">OMA </w:t>
        </w:r>
      </w:ins>
      <w:ins w:id="121" w:author="l y" w:date="2023-08-11T16:03:27Z">
        <w:r>
          <w:rPr>
            <w:rFonts w:hint="eastAsia" w:eastAsia="宋体"/>
            <w:lang w:val="en-US" w:eastAsia="zh-CN"/>
          </w:rPr>
          <w:t>REST_NetAPI_AudioCall</w:t>
        </w:r>
      </w:ins>
      <w:ins w:id="122" w:author="l y" w:date="2023-08-11T16:04:41Z">
        <w:r>
          <w:rPr>
            <w:rFonts w:hint="eastAsia" w:eastAsia="宋体"/>
            <w:lang w:val="en-US" w:eastAsia="zh-CN"/>
          </w:rPr>
          <w:t xml:space="preserve"> [</w:t>
        </w:r>
      </w:ins>
      <w:ins w:id="123" w:author="l y" w:date="2023-08-11T16:04:43Z">
        <w:r>
          <w:rPr>
            <w:rFonts w:hint="eastAsia" w:eastAsia="宋体"/>
            <w:lang w:val="en-US" w:eastAsia="zh-CN"/>
          </w:rPr>
          <w:t>y</w:t>
        </w:r>
      </w:ins>
      <w:ins w:id="124" w:author="l y" w:date="2023-08-11T22:12:21Z">
        <w:r>
          <w:rPr>
            <w:rFonts w:hint="eastAsia" w:eastAsia="宋体"/>
            <w:lang w:val="en-US" w:eastAsia="zh-CN"/>
          </w:rPr>
          <w:t>4</w:t>
        </w:r>
      </w:ins>
      <w:ins w:id="125" w:author="l y" w:date="2023-08-11T16:04:42Z">
        <w:r>
          <w:rPr>
            <w:rFonts w:hint="eastAsia" w:eastAsia="宋体"/>
            <w:lang w:val="en-US" w:eastAsia="zh-CN"/>
          </w:rPr>
          <w:t>]</w:t>
        </w:r>
      </w:ins>
      <w:ins w:id="126" w:author="l y" w:date="2023-08-11T16:04:49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4"/>
        <w:rPr>
          <w:ins w:id="127" w:author="l y" w:date="2023-08-08T15:12:38Z"/>
        </w:rPr>
      </w:pPr>
      <w:ins w:id="128" w:author="l y" w:date="2023-08-08T15:12:38Z">
        <w:bookmarkStart w:id="4" w:name="_Toc510562441"/>
        <w:r>
          <w:rPr/>
          <w:t>4.</w:t>
        </w:r>
      </w:ins>
      <w:ins w:id="129" w:author="l y" w:date="2023-08-11T16:17:31Z">
        <w:r>
          <w:rPr>
            <w:rFonts w:hint="eastAsia" w:eastAsia="宋体"/>
            <w:lang w:val="en-US" w:eastAsia="zh-CN"/>
          </w:rPr>
          <w:t>x</w:t>
        </w:r>
      </w:ins>
      <w:ins w:id="130" w:author="l y" w:date="2023-08-08T15:12:38Z">
        <w:r>
          <w:rPr/>
          <w:t>.2</w:t>
        </w:r>
      </w:ins>
      <w:ins w:id="131" w:author="l y" w:date="2023-08-08T15:12:38Z">
        <w:r>
          <w:rPr/>
          <w:tab/>
        </w:r>
      </w:ins>
      <w:ins w:id="132" w:author="l y" w:date="2023-08-08T15:12:38Z">
        <w:r>
          <w:rPr/>
          <w:t>Detailed analysis</w:t>
        </w:r>
        <w:bookmarkEnd w:id="4"/>
      </w:ins>
    </w:p>
    <w:p>
      <w:pPr>
        <w:pStyle w:val="83"/>
        <w:numPr>
          <w:ilvl w:val="0"/>
          <w:numId w:val="0"/>
        </w:numPr>
        <w:tabs>
          <w:tab w:val="clear" w:pos="1305"/>
        </w:tabs>
        <w:rPr>
          <w:ins w:id="133" w:author="l y" w:date="2023-08-08T15:37:46Z"/>
          <w:rFonts w:eastAsia="宋体"/>
        </w:rPr>
      </w:pPr>
      <w:ins w:id="134" w:author="l y" w:date="2023-08-08T15:37:46Z">
        <w:bookmarkStart w:id="5" w:name="TAB_FD_STATE"/>
        <w:r>
          <w:rPr>
            <w:rFonts w:eastAsia="宋体"/>
          </w:rPr>
          <w:t xml:space="preserve">This clause provides the results of a high-level gap analysis of the OMA </w:t>
        </w:r>
      </w:ins>
      <w:ins w:id="135" w:author="l y" w:date="2023-08-08T16:00:50Z">
        <w:r>
          <w:rPr>
            <w:rFonts w:hint="eastAsia" w:eastAsia="宋体"/>
            <w:lang w:val="en-US" w:eastAsia="zh-CN"/>
          </w:rPr>
          <w:t>One</w:t>
        </w:r>
      </w:ins>
      <w:ins w:id="136" w:author="l y" w:date="2023-08-08T15:37:46Z">
        <w:r>
          <w:rPr>
            <w:rFonts w:eastAsia="宋体"/>
          </w:rPr>
          <w:t xml:space="preserve">API </w:t>
        </w:r>
      </w:ins>
      <w:ins w:id="137" w:author="l y" w:date="2023-08-08T16:01:02Z">
        <w:r>
          <w:rPr>
            <w:rFonts w:hint="eastAsia" w:eastAsia="宋体"/>
            <w:lang w:val="en-US" w:eastAsia="zh-CN"/>
          </w:rPr>
          <w:t xml:space="preserve">framework </w:t>
        </w:r>
      </w:ins>
      <w:ins w:id="138" w:author="l y" w:date="2023-08-08T15:37:46Z">
        <w:r>
          <w:rPr>
            <w:rFonts w:eastAsia="宋体"/>
          </w:rPr>
          <w:t xml:space="preserve">needed to support the </w:t>
        </w:r>
      </w:ins>
      <w:ins w:id="139" w:author="l y" w:date="2023-08-08T16:01:42Z">
        <w:r>
          <w:rPr>
            <w:rFonts w:hint="eastAsia" w:eastAsia="宋体"/>
            <w:lang w:val="en-US" w:eastAsia="zh-CN"/>
          </w:rPr>
          <w:t>enabling</w:t>
        </w:r>
      </w:ins>
      <w:ins w:id="140" w:author="l y" w:date="2023-08-08T16:01:48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l y" w:date="2023-08-08T16:01:49Z">
        <w:r>
          <w:rPr>
            <w:rFonts w:hint="eastAsia" w:eastAsia="宋体"/>
            <w:lang w:val="en-US" w:eastAsia="zh-CN"/>
          </w:rPr>
          <w:t>of</w:t>
        </w:r>
      </w:ins>
      <w:ins w:id="142" w:author="l y" w:date="2023-08-08T16:01:42Z">
        <w:r>
          <w:rPr>
            <w:rFonts w:hint="eastAsia" w:eastAsia="宋体"/>
            <w:lang w:val="en-US" w:eastAsia="zh-CN"/>
          </w:rPr>
          <w:t xml:space="preserve"> </w:t>
        </w:r>
      </w:ins>
      <w:ins w:id="143" w:author="l y" w:date="2023-08-08T16:01:42Z">
        <w:r>
          <w:rPr>
            <w:rFonts w:hint="eastAsia"/>
          </w:rPr>
          <w:t>eMMTel service</w:t>
        </w:r>
      </w:ins>
      <w:ins w:id="144" w:author="l y" w:date="2023-08-08T15:37:46Z">
        <w:r>
          <w:rPr>
            <w:rFonts w:eastAsia="宋体"/>
          </w:rPr>
          <w:t>, based on OMA inputs. Table 4.</w:t>
        </w:r>
      </w:ins>
      <w:ins w:id="145" w:author="l y" w:date="2023-08-11T17:06:12Z">
        <w:r>
          <w:rPr>
            <w:rFonts w:hint="eastAsia" w:eastAsia="宋体"/>
            <w:lang w:val="en-US" w:eastAsia="zh-CN"/>
          </w:rPr>
          <w:t>x</w:t>
        </w:r>
      </w:ins>
      <w:ins w:id="146" w:author="l y" w:date="2023-08-08T15:37:46Z">
        <w:r>
          <w:rPr>
            <w:rFonts w:eastAsia="宋体"/>
          </w:rPr>
          <w:t xml:space="preserve">.2-1 provides the results of this analysis and lists the gaps identified that may be applicable to the </w:t>
        </w:r>
      </w:ins>
      <w:ins w:id="147" w:author="l y" w:date="2023-08-08T16:02:09Z">
        <w:r>
          <w:rPr>
            <w:rFonts w:hint="eastAsia" w:eastAsia="宋体"/>
            <w:lang w:val="en-US" w:eastAsia="zh-CN"/>
          </w:rPr>
          <w:t>e</w:t>
        </w:r>
      </w:ins>
      <w:ins w:id="148" w:author="l y" w:date="2023-08-08T16:02:11Z">
        <w:r>
          <w:rPr>
            <w:rFonts w:hint="eastAsia" w:eastAsia="宋体"/>
            <w:lang w:val="en-US" w:eastAsia="zh-CN"/>
          </w:rPr>
          <w:t>M</w:t>
        </w:r>
      </w:ins>
      <w:ins w:id="149" w:author="l y" w:date="2023-08-08T16:02:12Z">
        <w:r>
          <w:rPr>
            <w:rFonts w:hint="eastAsia" w:eastAsia="宋体"/>
            <w:lang w:val="en-US" w:eastAsia="zh-CN"/>
          </w:rPr>
          <w:t>MTel</w:t>
        </w:r>
      </w:ins>
      <w:ins w:id="150" w:author="l y" w:date="2023-08-08T16:02:13Z">
        <w:r>
          <w:rPr>
            <w:rFonts w:hint="eastAsia" w:eastAsia="宋体"/>
            <w:lang w:val="en-US" w:eastAsia="zh-CN"/>
          </w:rPr>
          <w:t>APP</w:t>
        </w:r>
      </w:ins>
      <w:ins w:id="151" w:author="l y" w:date="2023-08-08T15:37:46Z">
        <w:r>
          <w:rPr>
            <w:rFonts w:eastAsia="宋体"/>
          </w:rPr>
          <w:t>.</w:t>
        </w:r>
      </w:ins>
    </w:p>
    <w:p>
      <w:pPr>
        <w:pStyle w:val="55"/>
        <w:rPr>
          <w:ins w:id="152" w:author="l y" w:date="2023-08-08T15:37:46Z"/>
        </w:rPr>
      </w:pPr>
      <w:ins w:id="153" w:author="l y" w:date="2023-08-08T15:37:46Z">
        <w:r>
          <w:rPr/>
          <w:t>Table 4.</w:t>
        </w:r>
      </w:ins>
      <w:ins w:id="154" w:author="l y" w:date="2023-08-11T16:17:55Z">
        <w:r>
          <w:rPr>
            <w:rFonts w:hint="eastAsia" w:eastAsia="宋体"/>
            <w:lang w:val="en-US" w:eastAsia="zh-CN"/>
          </w:rPr>
          <w:t>x</w:t>
        </w:r>
      </w:ins>
      <w:ins w:id="155" w:author="l y" w:date="2023-08-08T15:37:46Z">
        <w:r>
          <w:rPr/>
          <w:t>.</w:t>
        </w:r>
      </w:ins>
      <w:ins w:id="156" w:author="l y" w:date="2023-08-11T16:17:57Z">
        <w:r>
          <w:rPr>
            <w:rFonts w:hint="eastAsia" w:eastAsia="宋体"/>
            <w:lang w:val="en-US" w:eastAsia="zh-CN"/>
          </w:rPr>
          <w:t>2</w:t>
        </w:r>
      </w:ins>
      <w:ins w:id="157" w:author="l y" w:date="2023-08-08T15:37:46Z">
        <w:r>
          <w:rPr/>
          <w:t>-1</w:t>
        </w:r>
        <w:bookmarkEnd w:id="5"/>
        <w:r>
          <w:rPr/>
          <w:t xml:space="preserve">: </w:t>
        </w:r>
      </w:ins>
      <w:ins w:id="158" w:author="l y" w:date="2023-08-08T16:02:25Z">
        <w:r>
          <w:rPr>
            <w:rFonts w:eastAsia="宋体"/>
          </w:rPr>
          <w:t xml:space="preserve">OMA </w:t>
        </w:r>
      </w:ins>
      <w:ins w:id="159" w:author="l y" w:date="2023-08-08T16:02:25Z">
        <w:r>
          <w:rPr>
            <w:rFonts w:hint="eastAsia" w:eastAsia="宋体"/>
            <w:lang w:val="en-US" w:eastAsia="zh-CN"/>
          </w:rPr>
          <w:t>One</w:t>
        </w:r>
      </w:ins>
      <w:ins w:id="160" w:author="l y" w:date="2023-08-08T16:02:25Z">
        <w:r>
          <w:rPr>
            <w:rFonts w:eastAsia="宋体"/>
          </w:rPr>
          <w:t>API</w:t>
        </w:r>
      </w:ins>
      <w:ins w:id="161" w:author="l y" w:date="2023-08-08T15:37:46Z">
        <w:r>
          <w:rPr/>
          <w:t xml:space="preserve"> framework analysis results</w:t>
        </w:r>
      </w:ins>
    </w:p>
    <w:tbl>
      <w:tblPr>
        <w:tblStyle w:val="42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2900"/>
        <w:gridCol w:w="1340"/>
        <w:gridCol w:w="2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63" w:author="l y" w:date="2023-08-08T15:37:46Z"/>
                <w:rFonts w:hint="default" w:eastAsia="宋体"/>
                <w:lang w:val="en-US" w:eastAsia="zh-CN"/>
              </w:rPr>
            </w:pPr>
            <w:ins w:id="164" w:author="l y" w:date="2023-08-08T22:25:41Z">
              <w:r>
                <w:rPr>
                  <w:rFonts w:hint="eastAsia" w:eastAsia="宋体"/>
                  <w:lang w:val="en-US" w:eastAsia="zh-CN"/>
                </w:rPr>
                <w:t xml:space="preserve">Capabilities </w:t>
              </w:r>
            </w:ins>
            <w:ins w:id="165" w:author="l y" w:date="2023-08-08T22:25:43Z">
              <w:r>
                <w:rPr>
                  <w:rFonts w:hint="eastAsia" w:eastAsia="宋体"/>
                  <w:lang w:val="en-US" w:eastAsia="zh-CN"/>
                </w:rPr>
                <w:t xml:space="preserve">needed </w:t>
              </w:r>
            </w:ins>
            <w:ins w:id="166" w:author="l y" w:date="2023-08-08T22:25:44Z">
              <w:r>
                <w:rPr>
                  <w:rFonts w:hint="eastAsia" w:eastAsia="宋体"/>
                  <w:lang w:val="en-US" w:eastAsia="zh-CN"/>
                </w:rPr>
                <w:t xml:space="preserve">to </w:t>
              </w:r>
            </w:ins>
            <w:ins w:id="167" w:author="l y" w:date="2023-08-08T22:25:46Z">
              <w:r>
                <w:rPr>
                  <w:rFonts w:hint="eastAsia" w:eastAsia="宋体"/>
                  <w:lang w:val="en-US" w:eastAsia="zh-CN"/>
                </w:rPr>
                <w:t xml:space="preserve">enable </w:t>
              </w:r>
            </w:ins>
            <w:ins w:id="168" w:author="l y" w:date="2023-08-08T22:25:49Z">
              <w:r>
                <w:rPr>
                  <w:rFonts w:hint="eastAsia" w:eastAsia="宋体"/>
                  <w:lang w:val="en-US" w:eastAsia="zh-CN"/>
                </w:rPr>
                <w:t>eMMTel se</w:t>
              </w:r>
            </w:ins>
            <w:ins w:id="169" w:author="l y" w:date="2023-08-08T22:25:50Z">
              <w:r>
                <w:rPr>
                  <w:rFonts w:hint="eastAsia" w:eastAsia="宋体"/>
                  <w:lang w:val="en-US" w:eastAsia="zh-CN"/>
                </w:rPr>
                <w:t>rvice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70" w:author="l y" w:date="2023-08-08T15:37:46Z"/>
                <w:rFonts w:hint="default" w:eastAsia="宋体"/>
                <w:lang w:val="en-US" w:eastAsia="zh-CN"/>
              </w:rPr>
            </w:pPr>
            <w:ins w:id="171" w:author="l y" w:date="2023-08-08T22:23:38Z">
              <w:r>
                <w:rPr>
                  <w:rFonts w:eastAsia="宋体"/>
                </w:rPr>
                <w:t xml:space="preserve">OMA </w:t>
              </w:r>
            </w:ins>
            <w:ins w:id="172" w:author="l y" w:date="2023-08-08T22:23:38Z">
              <w:r>
                <w:rPr>
                  <w:rFonts w:hint="eastAsia" w:eastAsia="宋体"/>
                  <w:lang w:val="en-US" w:eastAsia="zh-CN"/>
                </w:rPr>
                <w:t>One</w:t>
              </w:r>
            </w:ins>
            <w:ins w:id="173" w:author="l y" w:date="2023-08-08T22:23:38Z">
              <w:r>
                <w:rPr>
                  <w:rFonts w:eastAsia="宋体"/>
                </w:rPr>
                <w:t>API</w:t>
              </w:r>
            </w:ins>
            <w:ins w:id="174" w:author="l y" w:date="2023-08-08T22:23:38Z">
              <w:r>
                <w:rPr/>
                <w:t xml:space="preserve"> </w:t>
              </w:r>
            </w:ins>
            <w:ins w:id="175" w:author="l y" w:date="2023-08-08T22:23:3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76" w:author="l y" w:date="2023-08-08T22:23:40Z">
              <w:r>
                <w:rPr>
                  <w:rFonts w:hint="eastAsia" w:eastAsia="宋体"/>
                  <w:lang w:val="en-US" w:eastAsia="zh-CN"/>
                </w:rPr>
                <w:t>uppo</w:t>
              </w:r>
            </w:ins>
            <w:ins w:id="177" w:author="l y" w:date="2023-08-08T22:23:41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  <w:ins w:id="178" w:author="l y" w:date="2023-08-08T22:23:42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179" w:author="l y" w:date="2023-08-08T22:23:49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80" w:author="l y" w:date="2023-08-08T22:23:46Z">
              <w:r>
                <w:rPr>
                  <w:rFonts w:hint="eastAsia" w:eastAsia="宋体"/>
                  <w:lang w:val="en-US" w:eastAsia="zh-CN"/>
                </w:rPr>
                <w:t>apabilities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81" w:author="l y" w:date="2023-08-08T15:37:46Z"/>
                <w:lang w:eastAsia="en-US"/>
              </w:rPr>
            </w:pPr>
            <w:ins w:id="182" w:author="l y" w:date="2023-08-11T16:22:11Z">
              <w:r>
                <w:rPr>
                  <w:lang w:eastAsia="en-US"/>
                </w:rPr>
                <w:t>OMA specification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1"/>
              <w:rPr>
                <w:ins w:id="183" w:author="l y" w:date="2023-08-08T15:37:46Z"/>
                <w:rFonts w:hint="default" w:eastAsia="宋体"/>
                <w:lang w:val="en-US" w:eastAsia="zh-CN"/>
              </w:rPr>
            </w:pPr>
            <w:ins w:id="184" w:author="l y" w:date="2023-08-11T16:22:12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185" w:author="l y" w:date="2023-08-11T16:22:1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186" w:author="l y" w:date="2023-08-11T16:22:14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  <w:ins w:id="187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rPr>
                <w:ins w:id="188" w:author="l y" w:date="2023-08-08T15:37:46Z"/>
                <w:rFonts w:hint="default" w:eastAsia="宋体"/>
                <w:b/>
                <w:bCs/>
                <w:lang w:val="en-US" w:eastAsia="zh-CN"/>
              </w:rPr>
            </w:pPr>
            <w:ins w:id="189" w:author="l y" w:date="2023-08-11T16:02:14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</w:t>
              </w:r>
            </w:ins>
            <w:ins w:id="190" w:author="l y" w:date="2023-08-11T16:02:15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all</w:t>
              </w:r>
            </w:ins>
            <w:ins w:id="191" w:author="l y" w:date="2023-08-11T16:02:16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 xml:space="preserve"> </w:t>
              </w:r>
            </w:ins>
            <w:ins w:id="192" w:author="l y" w:date="2023-08-11T16:02:18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control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193" w:author="l y" w:date="2023-08-11T16:46:33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194" w:author="l y" w:date="2023-08-11T16:20:25Z">
              <w:r>
                <w:rPr>
                  <w:rFonts w:eastAsia="Times New Roman"/>
                </w:rPr>
                <w:t xml:space="preserve">OMA </w:t>
              </w:r>
            </w:ins>
            <w:ins w:id="195" w:author="l y" w:date="2023-08-11T16:20:25Z">
              <w:r>
                <w:rPr>
                  <w:rFonts w:hint="default" w:eastAsia="Times New Roman"/>
                  <w:lang w:val="en-US" w:eastAsia="en-US"/>
                </w:rPr>
                <w:t>One</w:t>
              </w:r>
            </w:ins>
            <w:ins w:id="196" w:author="l y" w:date="2023-08-11T16:20:25Z">
              <w:r>
                <w:rPr>
                  <w:rFonts w:eastAsia="Times New Roman"/>
                </w:rPr>
                <w:t>API</w:t>
              </w:r>
            </w:ins>
            <w:ins w:id="197" w:author="l y" w:date="2023-08-11T16:20:26Z">
              <w:r>
                <w:rPr>
                  <w:rFonts w:hint="default" w:eastAsia="Times New Roman"/>
                  <w:lang w:val="en-US" w:eastAsia="en-US"/>
                </w:rPr>
                <w:t xml:space="preserve"> </w:t>
              </w:r>
            </w:ins>
            <w:ins w:id="198" w:author="l y" w:date="2023-08-11T16:20:50Z">
              <w:r>
                <w:rPr>
                  <w:rFonts w:hint="default" w:eastAsia="Times New Roman"/>
                  <w:lang w:val="en-US" w:eastAsia="en-US"/>
                </w:rPr>
                <w:t>pr</w:t>
              </w:r>
            </w:ins>
            <w:ins w:id="199" w:author="l y" w:date="2023-08-11T16:20:51Z">
              <w:r>
                <w:rPr>
                  <w:rFonts w:hint="default" w:eastAsia="Times New Roman"/>
                  <w:lang w:val="en-US" w:eastAsia="en-US"/>
                </w:rPr>
                <w:t>ovid</w:t>
              </w:r>
            </w:ins>
            <w:ins w:id="200" w:author="l y" w:date="2023-08-11T16:20:52Z">
              <w:r>
                <w:rPr>
                  <w:rFonts w:hint="default" w:eastAsia="Times New Roman"/>
                  <w:lang w:val="en-US" w:eastAsia="en-US"/>
                </w:rPr>
                <w:t xml:space="preserve">e </w:t>
              </w:r>
            </w:ins>
            <w:ins w:id="201" w:author="l y" w:date="2023-08-11T16:20:59Z">
              <w:r>
                <w:rPr>
                  <w:rFonts w:hint="default" w:eastAsia="Times New Roman"/>
                  <w:lang w:val="en-US" w:eastAsia="en-US"/>
                </w:rPr>
                <w:t>Third Party Call</w:t>
              </w:r>
            </w:ins>
            <w:ins w:id="202" w:author="l y" w:date="2023-08-11T16:21:00Z">
              <w:r>
                <w:rPr>
                  <w:rFonts w:hint="default" w:eastAsia="Times New Roman"/>
                  <w:lang w:val="en-US" w:eastAsia="en-US"/>
                </w:rPr>
                <w:t xml:space="preserve"> </w:t>
              </w:r>
            </w:ins>
            <w:ins w:id="203" w:author="l y" w:date="2023-08-11T16:21:12Z">
              <w:r>
                <w:rPr>
                  <w:rFonts w:hint="default" w:eastAsia="Times New Roman"/>
                  <w:lang w:val="en-US" w:eastAsia="en-US"/>
                </w:rPr>
                <w:t>capabilities</w:t>
              </w:r>
            </w:ins>
            <w:ins w:id="204" w:author="l y" w:date="2023-08-11T16:28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5" w:author="l y" w:date="2023-08-11T16:21:19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fo</w:t>
              </w:r>
            </w:ins>
            <w:ins w:id="206" w:author="l y" w:date="2023-08-11T16:21:20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r th</w:t>
              </w:r>
            </w:ins>
            <w:ins w:id="207" w:author="l y" w:date="2023-08-11T16:21:21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 xml:space="preserve">e </w:t>
              </w:r>
            </w:ins>
            <w:ins w:id="208" w:author="l y" w:date="2023-08-11T16:21:22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call c</w:t>
              </w:r>
            </w:ins>
            <w:ins w:id="209" w:author="l y" w:date="2023-08-11T16:21:23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ontr</w:t>
              </w:r>
            </w:ins>
            <w:ins w:id="210" w:author="l y" w:date="2023-08-11T16:21:24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ol</w:t>
              </w:r>
            </w:ins>
            <w:ins w:id="211" w:author="l y" w:date="2023-08-11T16:21:25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.</w:t>
              </w:r>
            </w:ins>
            <w:ins w:id="212" w:author="l y" w:date="2023-08-11T16:22:1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</w:p>
          <w:p>
            <w:pPr>
              <w:pStyle w:val="53"/>
              <w:rPr>
                <w:ins w:id="213" w:author="l y" w:date="2023-08-11T16:46:33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</w:p>
          <w:p>
            <w:pPr>
              <w:pStyle w:val="53"/>
              <w:rPr>
                <w:ins w:id="214" w:author="l y" w:date="2023-08-11T16:50:22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215" w:author="l y" w:date="2023-08-11T16:22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The </w:t>
              </w:r>
            </w:ins>
            <w:ins w:id="216" w:author="l y" w:date="2023-08-14T11:43:2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operation</w:t>
              </w:r>
            </w:ins>
            <w:ins w:id="217" w:author="l y" w:date="2023-08-14T11:43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218" w:author="l y" w:date="2023-08-11T16:22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19" w:author="l y" w:date="2023-08-11T16:22:4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include</w:t>
              </w:r>
            </w:ins>
            <w:ins w:id="220" w:author="l y" w:date="2023-08-11T16:22:5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21" w:author="l y" w:date="2023-08-11T16:49:5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Create new call session</w:t>
              </w:r>
            </w:ins>
            <w:ins w:id="222" w:author="l y" w:date="2023-08-11T16:50:1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223" w:author="l y" w:date="2023-08-11T16:50:2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Terminate call </w:t>
              </w:r>
            </w:ins>
          </w:p>
          <w:p>
            <w:pPr>
              <w:pStyle w:val="53"/>
              <w:rPr>
                <w:ins w:id="224" w:author="l y" w:date="2023-08-11T16:51:26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225" w:author="l y" w:date="2023-08-11T16:50:2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Session</w:t>
              </w:r>
            </w:ins>
            <w:ins w:id="226" w:author="l y" w:date="2023-08-11T16:50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,</w:t>
              </w:r>
            </w:ins>
            <w:ins w:id="227" w:author="l y" w:date="2023-08-11T16:50:2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28" w:author="l y" w:date="2023-08-11T16:50:3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Get information</w:t>
              </w:r>
            </w:ins>
            <w:ins w:id="229" w:author="l y" w:date="2023-08-11T16:50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0" w:author="l y" w:date="2023-08-11T16:50:4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of </w:t>
              </w:r>
            </w:ins>
            <w:ins w:id="231" w:author="l y" w:date="2023-08-11T16:50:4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call</w:t>
              </w:r>
            </w:ins>
            <w:ins w:id="232" w:author="l y" w:date="2023-08-11T16:50:42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3" w:author="l y" w:date="2023-08-11T16:5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session,</w:t>
              </w:r>
            </w:ins>
            <w:ins w:id="234" w:author="l y" w:date="2023-08-11T16:50:4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5" w:author="l y" w:date="2023-08-11T16:51:1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Get a list of participants of a call session</w:t>
              </w:r>
            </w:ins>
            <w:ins w:id="236" w:author="l y" w:date="2023-08-11T16:51:1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,</w:t>
              </w:r>
            </w:ins>
            <w:ins w:id="237" w:author="l y" w:date="2023-08-11T16:51:1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38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Get information </w:t>
              </w:r>
            </w:ins>
          </w:p>
          <w:p>
            <w:pPr>
              <w:pStyle w:val="53"/>
              <w:rPr>
                <w:ins w:id="239" w:author="l y" w:date="2023-08-08T15:37:46Z"/>
                <w:rFonts w:hint="default" w:eastAsia="宋体"/>
                <w:b/>
                <w:bCs/>
                <w:lang w:val="en-US" w:eastAsia="zh-CN"/>
              </w:rPr>
            </w:pPr>
            <w:ins w:id="240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of an individual call session</w:t>
              </w:r>
            </w:ins>
            <w:ins w:id="241" w:author="l y" w:date="2023-08-11T16:51:4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242" w:author="l y" w:date="2023-08-11T16:51:2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participant</w:t>
              </w:r>
            </w:ins>
            <w:ins w:id="243" w:author="l y" w:date="2023-08-11T16:51:4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244" w:author="l y" w:date="2023-08-11T16:51:5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a</w:t>
              </w:r>
            </w:ins>
            <w:ins w:id="245" w:author="l y" w:date="2023-08-11T16:51:5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dd</w:t>
              </w:r>
            </w:ins>
            <w:ins w:id="246" w:author="l y" w:date="2023-08-11T16:51:5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/r</w:t>
              </w:r>
            </w:ins>
            <w:ins w:id="247" w:author="l y" w:date="2023-08-11T16:51:5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emove</w:t>
              </w:r>
            </w:ins>
            <w:ins w:id="248" w:author="l y" w:date="2023-08-11T16:51:5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</w:t>
              </w:r>
            </w:ins>
            <w:ins w:id="249" w:author="l y" w:date="2023-08-11T16:51:5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mo</w:t>
              </w:r>
            </w:ins>
            <w:ins w:id="250" w:author="l y" w:date="2023-08-11T16:51:57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ve </w:t>
              </w:r>
            </w:ins>
            <w:ins w:id="251" w:author="l y" w:date="2023-08-11T16:52:0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participant</w:t>
              </w:r>
            </w:ins>
            <w:ins w:id="252" w:author="l y" w:date="2023-08-11T16:52:0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etc</w:t>
              </w:r>
            </w:ins>
            <w:ins w:id="253" w:author="l y" w:date="2023-08-14T11:44:4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.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254" w:author="l y" w:date="2023-08-08T15:37:46Z"/>
                <w:rFonts w:hint="default"/>
                <w:lang w:val="en-US" w:eastAsia="en-US"/>
              </w:rPr>
            </w:pPr>
            <w:ins w:id="255" w:author="l y" w:date="2023-08-11T16:24:12Z">
              <w:r>
                <w:rPr>
                  <w:rFonts w:hint="eastAsia" w:eastAsia="宋体"/>
                  <w:lang w:val="en-US" w:eastAsia="zh-CN"/>
                </w:rPr>
                <w:t>OMA REST_NetAPI_3PC</w:t>
              </w:r>
            </w:ins>
            <w:ins w:id="256" w:author="l y" w:date="2023-08-11T16:24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" w:author="l y" w:date="2023-08-11T16:24:2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58" w:author="l y" w:date="2023-08-11T16:24:27Z">
              <w:r>
                <w:rPr>
                  <w:rFonts w:hint="eastAsia" w:eastAsia="宋体"/>
                  <w:lang w:val="en-US" w:eastAsia="zh-CN"/>
                </w:rPr>
                <w:t>y1</w:t>
              </w:r>
            </w:ins>
            <w:ins w:id="259" w:author="l y" w:date="2023-08-11T16:24:2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260" w:author="l y" w:date="2023-08-11T16:25:27Z"/>
                <w:lang w:eastAsia="en-US"/>
              </w:rPr>
            </w:pPr>
            <w:ins w:id="261" w:author="l y" w:date="2023-08-11T16:24:19Z">
              <w:r>
                <w:rPr>
                  <w:lang w:eastAsia="en-US"/>
                </w:rPr>
                <w:t>Partial</w:t>
              </w:r>
            </w:ins>
          </w:p>
          <w:p>
            <w:pPr>
              <w:pStyle w:val="53"/>
              <w:rPr>
                <w:ins w:id="262" w:author="l y" w:date="2023-08-08T15:37:46Z"/>
                <w:rFonts w:hint="default" w:eastAsia="宋体"/>
                <w:lang w:val="en-US" w:eastAsia="zh-CN"/>
              </w:rPr>
            </w:pPr>
            <w:ins w:id="263" w:author="l y" w:date="2023-08-11T16:25:3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64" w:author="l y" w:date="2023-08-11T16:25:31Z">
              <w:r>
                <w:rPr>
                  <w:rFonts w:hint="eastAsia" w:eastAsia="宋体"/>
                  <w:lang w:val="en-US" w:eastAsia="zh-CN"/>
                </w:rPr>
                <w:t xml:space="preserve">ll </w:t>
              </w:r>
            </w:ins>
            <w:ins w:id="265" w:author="l y" w:date="2023-08-11T16:25:38Z">
              <w:r>
                <w:rPr>
                  <w:rFonts w:hint="eastAsia" w:eastAsia="宋体"/>
                  <w:lang w:val="en-US" w:eastAsia="zh-CN"/>
                </w:rPr>
                <w:t>of t</w:t>
              </w:r>
            </w:ins>
            <w:ins w:id="266" w:author="l y" w:date="2023-08-11T16:25:39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267" w:author="l y" w:date="2023-08-11T16:25:47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>Call control</w:t>
              </w:r>
            </w:ins>
            <w:ins w:id="268" w:author="l y" w:date="2023-08-11T16:25:50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 xml:space="preserve"> </w:t>
              </w:r>
            </w:ins>
            <w:ins w:id="269" w:author="l y" w:date="2023-08-11T16:25:42Z">
              <w:r>
                <w:rPr>
                  <w:rFonts w:hint="eastAsia" w:eastAsia="宋体"/>
                  <w:lang w:val="en-US" w:eastAsia="zh-CN"/>
                </w:rPr>
                <w:t>capabilities</w:t>
              </w:r>
            </w:ins>
            <w:ins w:id="270" w:author="l y" w:date="2023-08-11T16:25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1" w:author="l y" w:date="2023-08-11T16:25:55Z">
              <w:r>
                <w:rPr>
                  <w:rFonts w:hint="eastAsia" w:eastAsia="宋体"/>
                  <w:lang w:val="en-US" w:eastAsia="zh-CN"/>
                </w:rPr>
                <w:t>provided</w:t>
              </w:r>
            </w:ins>
            <w:ins w:id="272" w:author="l y" w:date="2023-08-11T16:25:56Z">
              <w:r>
                <w:rPr>
                  <w:rFonts w:hint="eastAsia" w:eastAsia="宋体"/>
                  <w:lang w:val="en-US" w:eastAsia="zh-CN"/>
                </w:rPr>
                <w:t xml:space="preserve"> by</w:t>
              </w:r>
            </w:ins>
            <w:ins w:id="273" w:author="l y" w:date="2023-08-11T16:25:57Z">
              <w:r>
                <w:rPr>
                  <w:rFonts w:hint="eastAsia" w:eastAsia="宋体"/>
                  <w:lang w:val="en-US" w:eastAsia="zh-CN"/>
                </w:rPr>
                <w:t xml:space="preserve"> O</w:t>
              </w:r>
            </w:ins>
            <w:ins w:id="274" w:author="l y" w:date="2023-08-11T16:25:59Z">
              <w:r>
                <w:rPr>
                  <w:rFonts w:hint="eastAsia" w:eastAsia="宋体"/>
                  <w:lang w:val="en-US" w:eastAsia="zh-CN"/>
                </w:rPr>
                <w:t>MA</w:t>
              </w:r>
            </w:ins>
            <w:ins w:id="275" w:author="l y" w:date="2023-08-11T16:2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6" w:author="l y" w:date="2023-08-11T16:26:01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277" w:author="l y" w:date="2023-08-11T16:26:02Z">
              <w:r>
                <w:rPr>
                  <w:rFonts w:hint="eastAsia" w:eastAsia="宋体"/>
                  <w:lang w:val="en-US" w:eastAsia="zh-CN"/>
                </w:rPr>
                <w:t>eAP</w:t>
              </w:r>
            </w:ins>
            <w:ins w:id="278" w:author="l y" w:date="2023-08-11T16:26:03Z">
              <w:r>
                <w:rPr>
                  <w:rFonts w:hint="eastAsia" w:eastAsia="宋体"/>
                  <w:lang w:val="en-US" w:eastAsia="zh-CN"/>
                </w:rPr>
                <w:t>I is</w:t>
              </w:r>
            </w:ins>
            <w:ins w:id="279" w:author="l y" w:date="2023-08-11T16:26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0" w:author="l y" w:date="2023-08-11T16:26:06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281" w:author="l y" w:date="2023-08-11T16:26:07Z">
              <w:r>
                <w:rPr>
                  <w:rFonts w:hint="eastAsia" w:eastAsia="宋体"/>
                  <w:lang w:val="en-US" w:eastAsia="zh-CN"/>
                </w:rPr>
                <w:t>sed f</w:t>
              </w:r>
            </w:ins>
            <w:ins w:id="282" w:author="l y" w:date="2023-08-11T16:26:08Z">
              <w:r>
                <w:rPr>
                  <w:rFonts w:hint="eastAsia" w:eastAsia="宋体"/>
                  <w:lang w:val="en-US" w:eastAsia="zh-CN"/>
                </w:rPr>
                <w:t xml:space="preserve">or </w:t>
              </w:r>
            </w:ins>
            <w:ins w:id="283" w:author="l y" w:date="2023-08-11T16:26:13Z">
              <w:r>
                <w:rPr>
                  <w:rFonts w:hint="eastAsia" w:eastAsia="宋体"/>
                  <w:lang w:val="en-US" w:eastAsia="zh-CN"/>
                </w:rPr>
                <w:t>audio</w:t>
              </w:r>
            </w:ins>
            <w:ins w:id="284" w:author="l y" w:date="2023-08-11T16:26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5" w:author="l y" w:date="2023-08-11T16:26:15Z">
              <w:r>
                <w:rPr>
                  <w:rFonts w:hint="eastAsia" w:eastAsia="宋体"/>
                  <w:lang w:val="en-US" w:eastAsia="zh-CN"/>
                </w:rPr>
                <w:t xml:space="preserve">call. </w:t>
              </w:r>
            </w:ins>
            <w:ins w:id="286" w:author="l y" w:date="2023-08-11T16:26:22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287" w:author="l y" w:date="2023-08-11T16:26:23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288" w:author="l y" w:date="2023-08-11T16:26:24Z">
              <w:r>
                <w:rPr>
                  <w:rFonts w:hint="eastAsia" w:eastAsia="宋体"/>
                  <w:lang w:val="en-US" w:eastAsia="zh-CN"/>
                </w:rPr>
                <w:t>eo</w:t>
              </w:r>
            </w:ins>
            <w:ins w:id="289" w:author="l y" w:date="2023-08-11T16:26:25Z">
              <w:r>
                <w:rPr>
                  <w:rFonts w:hint="eastAsia" w:eastAsia="宋体"/>
                  <w:lang w:val="en-US" w:eastAsia="zh-CN"/>
                </w:rPr>
                <w:t xml:space="preserve"> ca</w:t>
              </w:r>
            </w:ins>
            <w:ins w:id="290" w:author="l y" w:date="2023-08-11T16:26:26Z">
              <w:r>
                <w:rPr>
                  <w:rFonts w:hint="eastAsia" w:eastAsia="宋体"/>
                  <w:lang w:val="en-US" w:eastAsia="zh-CN"/>
                </w:rPr>
                <w:t>ll a</w:t>
              </w:r>
            </w:ins>
            <w:ins w:id="291" w:author="l y" w:date="2023-08-11T16:26:27Z">
              <w:r>
                <w:rPr>
                  <w:rFonts w:hint="eastAsia" w:eastAsia="宋体"/>
                  <w:lang w:val="en-US" w:eastAsia="zh-CN"/>
                </w:rPr>
                <w:t xml:space="preserve">nd </w:t>
              </w:r>
            </w:ins>
            <w:ins w:id="292" w:author="l y" w:date="2023-08-11T16:26:29Z">
              <w:r>
                <w:rPr>
                  <w:rFonts w:hint="eastAsia" w:eastAsia="宋体"/>
                  <w:lang w:val="en-US" w:eastAsia="zh-CN"/>
                </w:rPr>
                <w:t xml:space="preserve">IMS </w:t>
              </w:r>
            </w:ins>
            <w:ins w:id="293" w:author="l y" w:date="2023-08-11T16:26:31Z">
              <w:r>
                <w:rPr>
                  <w:rFonts w:hint="eastAsia" w:eastAsia="宋体"/>
                  <w:lang w:val="en-US" w:eastAsia="zh-CN"/>
                </w:rPr>
                <w:t>data ch</w:t>
              </w:r>
            </w:ins>
            <w:ins w:id="294" w:author="l y" w:date="2023-08-11T16:26:32Z">
              <w:r>
                <w:rPr>
                  <w:rFonts w:hint="eastAsia" w:eastAsia="宋体"/>
                  <w:lang w:val="en-US" w:eastAsia="zh-CN"/>
                </w:rPr>
                <w:t xml:space="preserve">annel </w:t>
              </w:r>
            </w:ins>
            <w:ins w:id="295" w:author="l y" w:date="2023-08-11T16:54:59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296" w:author="l y" w:date="2023-08-11T16:55:04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97" w:author="l y" w:date="2023-08-11T16:55:05Z">
              <w:r>
                <w:rPr>
                  <w:rFonts w:hint="eastAsia" w:eastAsia="宋体"/>
                  <w:lang w:val="en-US" w:eastAsia="zh-CN"/>
                </w:rPr>
                <w:t>eM</w:t>
              </w:r>
            </w:ins>
            <w:ins w:id="298" w:author="l y" w:date="2023-08-11T16:55:06Z">
              <w:r>
                <w:rPr>
                  <w:rFonts w:hint="eastAsia" w:eastAsia="宋体"/>
                  <w:lang w:val="en-US" w:eastAsia="zh-CN"/>
                </w:rPr>
                <w:t>MTe</w:t>
              </w:r>
            </w:ins>
            <w:ins w:id="299" w:author="l y" w:date="2023-08-11T16:55:07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300" w:author="l y" w:date="2023-08-11T16:55:14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301" w:author="l y" w:date="2023-08-11T16:55:15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302" w:author="l y" w:date="2023-08-11T16:26:33Z">
              <w:r>
                <w:rPr>
                  <w:rFonts w:hint="eastAsia" w:eastAsia="宋体"/>
                  <w:lang w:val="en-US" w:eastAsia="zh-CN"/>
                </w:rPr>
                <w:t xml:space="preserve"> no</w:t>
              </w:r>
            </w:ins>
            <w:ins w:id="303" w:author="l y" w:date="2023-08-11T16:26:34Z">
              <w:r>
                <w:rPr>
                  <w:rFonts w:hint="eastAsia" w:eastAsia="宋体"/>
                  <w:lang w:val="en-US" w:eastAsia="zh-CN"/>
                </w:rPr>
                <w:t>t su</w:t>
              </w:r>
            </w:ins>
            <w:ins w:id="304" w:author="l y" w:date="2023-08-11T16:26:35Z">
              <w:r>
                <w:rPr>
                  <w:rFonts w:hint="eastAsia" w:eastAsia="宋体"/>
                  <w:lang w:val="en-US" w:eastAsia="zh-CN"/>
                </w:rPr>
                <w:t>pport</w:t>
              </w:r>
            </w:ins>
            <w:ins w:id="305" w:author="l y" w:date="2023-08-11T16:26:36Z">
              <w:r>
                <w:rPr>
                  <w:rFonts w:hint="eastAsia" w:eastAsia="宋体"/>
                  <w:lang w:val="en-US" w:eastAsia="zh-CN"/>
                </w:rPr>
                <w:t>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06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07" w:author="l y" w:date="2023-08-08T15:37:46Z"/>
                <w:lang w:eastAsia="en-US"/>
              </w:rPr>
            </w:pPr>
            <w:ins w:id="308" w:author="l y" w:date="2023-08-11T16:27:23Z">
              <w:r>
                <w:rPr>
                  <w:rFonts w:hint="eastAsia"/>
                  <w:lang w:eastAsia="en-US"/>
                </w:rPr>
                <w:t>Call Notification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09" w:author="l y" w:date="2023-08-11T16:46:37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  <w:ins w:id="310" w:author="l y" w:date="2023-08-11T16:28:53Z">
              <w:r>
                <w:rPr>
                  <w:rFonts w:eastAsia="Times New Roman"/>
                </w:rPr>
                <w:t xml:space="preserve">OMA </w:t>
              </w:r>
            </w:ins>
            <w:ins w:id="311" w:author="l y" w:date="2023-08-11T16:28:53Z">
              <w:r>
                <w:rPr>
                  <w:rFonts w:hint="default" w:eastAsia="Times New Roman"/>
                  <w:lang w:val="en-US" w:eastAsia="en-US"/>
                </w:rPr>
                <w:t>One</w:t>
              </w:r>
            </w:ins>
            <w:ins w:id="312" w:author="l y" w:date="2023-08-11T16:28:53Z">
              <w:r>
                <w:rPr>
                  <w:rFonts w:eastAsia="Times New Roman"/>
                </w:rPr>
                <w:t>API</w:t>
              </w:r>
            </w:ins>
            <w:ins w:id="313" w:author="l y" w:date="2023-08-11T16:28:53Z">
              <w:r>
                <w:rPr>
                  <w:rFonts w:hint="default" w:eastAsia="Times New Roman"/>
                  <w:lang w:val="en-US" w:eastAsia="en-US"/>
                </w:rPr>
                <w:t xml:space="preserve"> provide </w:t>
              </w:r>
            </w:ins>
            <w:ins w:id="314" w:author="l y" w:date="2023-08-11T16:30:25Z">
              <w:r>
                <w:rPr>
                  <w:rFonts w:hint="default" w:eastAsia="Times New Roman"/>
                  <w:lang w:val="en-US" w:eastAsia="en-US"/>
                </w:rPr>
                <w:t>Call Notification</w:t>
              </w:r>
            </w:ins>
            <w:ins w:id="315" w:author="l y" w:date="2023-08-11T16:28:53Z">
              <w:r>
                <w:rPr>
                  <w:rFonts w:hint="default" w:eastAsia="Times New Roman"/>
                  <w:lang w:val="en-US" w:eastAsia="en-US"/>
                </w:rPr>
                <w:t xml:space="preserve"> capabilities</w:t>
              </w:r>
            </w:ins>
            <w:ins w:id="316" w:author="l y" w:date="2023-08-11T16:28:53Z">
              <w:r>
                <w:rPr>
                  <w:rFonts w:hint="default" w:eastAsia="Times New Roman" w:cs="Times New Roman"/>
                  <w:b w:val="0"/>
                  <w:bCs w:val="0"/>
                  <w:kern w:val="0"/>
                  <w:sz w:val="18"/>
                  <w:szCs w:val="20"/>
                  <w:lang w:val="en-US" w:eastAsia="en-US" w:bidi="ar-SA"/>
                </w:rPr>
                <w:t>.</w:t>
              </w:r>
            </w:ins>
            <w:ins w:id="317" w:author="l y" w:date="2023-08-11T16:28:5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</w:p>
          <w:p>
            <w:pPr>
              <w:pStyle w:val="53"/>
              <w:rPr>
                <w:ins w:id="318" w:author="l y" w:date="2023-08-11T16:46:37Z"/>
                <w:rFonts w:hint="eastAsia" w:eastAsia="宋体" w:cs="Times New Roman"/>
                <w:b w:val="0"/>
                <w:bCs w:val="0"/>
                <w:kern w:val="0"/>
                <w:sz w:val="18"/>
                <w:szCs w:val="20"/>
                <w:lang w:val="en-US" w:eastAsia="zh-CN" w:bidi="ar-SA"/>
              </w:rPr>
            </w:pPr>
          </w:p>
          <w:p>
            <w:pPr>
              <w:pStyle w:val="53"/>
              <w:rPr>
                <w:ins w:id="319" w:author="l y" w:date="2023-08-08T15:37:46Z"/>
                <w:rFonts w:hint="default"/>
                <w:lang w:val="en-US" w:eastAsia="en-US"/>
              </w:rPr>
            </w:pPr>
            <w:ins w:id="320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The </w:t>
              </w:r>
            </w:ins>
            <w:ins w:id="321" w:author="l y" w:date="2023-08-14T11:43:3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operation</w:t>
              </w:r>
            </w:ins>
            <w:ins w:id="322" w:author="l y" w:date="2023-08-14T11:43:3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323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include</w:t>
              </w:r>
            </w:ins>
            <w:ins w:id="324" w:author="l y" w:date="2023-08-11T17:02:5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25" w:author="l y" w:date="2023-08-11T17:02:5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the</w:t>
              </w:r>
            </w:ins>
            <w:ins w:id="326" w:author="l y" w:date="2023-08-11T17:03:0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clien</w:t>
              </w:r>
            </w:ins>
            <w:ins w:id="327" w:author="l y" w:date="2023-08-11T17:03:0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t </w:t>
              </w:r>
            </w:ins>
            <w:ins w:id="328" w:author="l y" w:date="2023-08-11T17:03:0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retrieve</w:t>
              </w:r>
            </w:ins>
            <w:ins w:id="329" w:author="l y" w:date="2023-08-11T17:03:0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/</w:t>
              </w:r>
            </w:ins>
            <w:ins w:id="330" w:author="l y" w:date="2023-08-11T17:03:1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manage</w:t>
              </w:r>
            </w:ins>
            <w:ins w:id="331" w:author="l y" w:date="2023-08-11T17:03:45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2" w:author="l y" w:date="2023-08-11T17:03:46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the</w:t>
              </w:r>
            </w:ins>
            <w:ins w:id="333" w:author="l y" w:date="2023-08-11T16:30:43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4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Call</w:t>
              </w:r>
            </w:ins>
            <w:ins w:id="335" w:author="l y" w:date="2023-08-11T16:59:2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6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Notification</w:t>
              </w:r>
            </w:ins>
            <w:ins w:id="337" w:author="l y" w:date="2023-08-11T16:59:3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338" w:author="l y" w:date="2023-08-11T16:59:24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Subscription</w:t>
              </w:r>
            </w:ins>
            <w:ins w:id="339" w:author="l y" w:date="2023-08-11T17:04:18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</w:t>
              </w:r>
            </w:ins>
            <w:ins w:id="340" w:author="l y" w:date="2023-08-11T16:31:41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, </w:t>
              </w:r>
            </w:ins>
            <w:ins w:id="341" w:author="l y" w:date="2023-08-11T17:02:3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server to inform the client about a call event</w:t>
              </w:r>
            </w:ins>
            <w:ins w:id="342" w:author="l y" w:date="2023-08-11T17:04:59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 xml:space="preserve"> e</w:t>
              </w:r>
            </w:ins>
            <w:ins w:id="343" w:author="l y" w:date="2023-08-11T17:05:00Z">
              <w:r>
                <w:rPr>
                  <w:rFonts w:hint="eastAsia" w:eastAsia="宋体" w:cs="Times New Roman"/>
                  <w:b w:val="0"/>
                  <w:bCs w:val="0"/>
                  <w:kern w:val="0"/>
                  <w:sz w:val="18"/>
                  <w:szCs w:val="20"/>
                  <w:lang w:val="en-US" w:eastAsia="zh-CN" w:bidi="ar-SA"/>
                </w:rPr>
                <w:t>tc.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44" w:author="l y" w:date="2023-08-08T15:37:46Z"/>
                <w:lang w:eastAsia="en-US"/>
              </w:rPr>
            </w:pPr>
            <w:ins w:id="345" w:author="l y" w:date="2023-08-11T16:29:36Z">
              <w:r>
                <w:rPr>
                  <w:rFonts w:hint="eastAsia" w:eastAsia="宋体"/>
                  <w:lang w:val="en-US" w:eastAsia="zh-CN"/>
                </w:rPr>
                <w:t>OMA REST_NetAPI_CallNotif [y2]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46" w:author="l y" w:date="2023-08-11T16:33:07Z"/>
                <w:lang w:eastAsia="en-US"/>
              </w:rPr>
            </w:pPr>
            <w:ins w:id="347" w:author="l y" w:date="2023-08-11T16:29:26Z">
              <w:r>
                <w:rPr>
                  <w:lang w:eastAsia="en-US"/>
                </w:rPr>
                <w:t>Partial</w:t>
              </w:r>
            </w:ins>
          </w:p>
          <w:p>
            <w:pPr>
              <w:pStyle w:val="53"/>
              <w:rPr>
                <w:ins w:id="348" w:author="l y" w:date="2023-08-11T16:29:41Z"/>
                <w:lang w:eastAsia="en-US"/>
              </w:rPr>
            </w:pPr>
            <w:ins w:id="349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All of the </w:t>
              </w:r>
            </w:ins>
            <w:ins w:id="350" w:author="l y" w:date="2023-08-11T17:05:14Z">
              <w:r>
                <w:rPr>
                  <w:rFonts w:hint="default" w:ascii="Arial" w:hAnsi="Arial" w:eastAsia="Times New Roman"/>
                  <w:b w:val="0"/>
                  <w:bCs w:val="0"/>
                  <w:sz w:val="18"/>
                  <w:lang w:val="en-GB" w:eastAsia="en-US"/>
                </w:rPr>
                <w:t xml:space="preserve">Call </w:t>
              </w:r>
            </w:ins>
            <w:ins w:id="351" w:author="l y" w:date="2023-08-11T17:05:26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 xml:space="preserve">event </w:t>
              </w:r>
            </w:ins>
            <w:ins w:id="352" w:author="l y" w:date="2023-08-11T17:05:30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subscription</w:t>
              </w:r>
            </w:ins>
            <w:ins w:id="353" w:author="l y" w:date="2023-08-11T17:05:31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/</w:t>
              </w:r>
            </w:ins>
            <w:ins w:id="354" w:author="l y" w:date="2023-08-11T17:05:37Z">
              <w:r>
                <w:rPr>
                  <w:rFonts w:hint="eastAsia" w:eastAsia="宋体"/>
                  <w:b w:val="0"/>
                  <w:bCs w:val="0"/>
                  <w:sz w:val="18"/>
                  <w:lang w:val="en-US" w:eastAsia="zh-CN"/>
                </w:rPr>
                <w:t>notification</w:t>
              </w:r>
            </w:ins>
            <w:ins w:id="355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 provided by OMA OneAPI is used for audio call. Video call and IMS data channel</w:t>
              </w:r>
            </w:ins>
            <w:ins w:id="356" w:author="l y" w:date="2023-08-11T17:05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7" w:author="l y" w:date="2023-08-11T17:05:55Z">
              <w:r>
                <w:rPr>
                  <w:rFonts w:hint="eastAsia" w:eastAsia="宋体"/>
                  <w:lang w:val="en-US" w:eastAsia="zh-CN"/>
                </w:rPr>
                <w:t>relat</w:t>
              </w:r>
            </w:ins>
            <w:ins w:id="358" w:author="l y" w:date="2023-08-11T17:05:56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ins w:id="359" w:author="l y" w:date="2023-08-11T17:05:51Z">
              <w:r>
                <w:rPr>
                  <w:rFonts w:hint="eastAsia" w:eastAsia="宋体"/>
                  <w:lang w:val="en-US" w:eastAsia="zh-CN"/>
                </w:rPr>
                <w:t>events</w:t>
              </w:r>
            </w:ins>
            <w:ins w:id="360" w:author="l y" w:date="2023-08-11T17:05:14Z">
              <w:r>
                <w:rPr>
                  <w:rFonts w:hint="eastAsia" w:eastAsia="宋体"/>
                  <w:lang w:val="en-US" w:eastAsia="zh-CN"/>
                </w:rPr>
                <w:t xml:space="preserve"> are not supported.</w:t>
              </w:r>
            </w:ins>
          </w:p>
          <w:p>
            <w:pPr>
              <w:pStyle w:val="53"/>
              <w:rPr>
                <w:ins w:id="361" w:author="l y" w:date="2023-08-08T15:37:46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  <w:jc w:val="center"/>
          <w:ins w:id="362" w:author="l y" w:date="2023-08-08T15:37:46Z"/>
        </w:trPr>
        <w:tc>
          <w:tcPr>
            <w:tcW w:w="1762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63" w:author="l y" w:date="2023-08-08T15:37:46Z"/>
                <w:rFonts w:hint="default" w:eastAsia="宋体"/>
                <w:lang w:val="en-US" w:eastAsia="zh-CN"/>
              </w:rPr>
            </w:pPr>
            <w:ins w:id="364" w:author="l y" w:date="2023-08-11T17:10:15Z">
              <w:r>
                <w:rPr>
                  <w:rFonts w:hint="eastAsia"/>
                  <w:lang w:eastAsia="en-US"/>
                </w:rPr>
                <w:t>Application layer procedures</w:t>
              </w:r>
            </w:ins>
            <w:ins w:id="365" w:author="l y" w:date="2023-08-11T17:10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6" w:author="l y" w:date="2023-08-11T17:10:18Z">
              <w:r>
                <w:rPr>
                  <w:rFonts w:hint="eastAsia" w:eastAsia="宋体"/>
                  <w:lang w:val="en-US" w:eastAsia="zh-CN"/>
                </w:rPr>
                <w:t>needed</w:t>
              </w:r>
            </w:ins>
            <w:ins w:id="367" w:author="l y" w:date="2023-08-11T17:10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8" w:author="l y" w:date="2023-08-11T17:10:20Z">
              <w:r>
                <w:rPr>
                  <w:rFonts w:hint="eastAsia" w:eastAsia="宋体"/>
                  <w:lang w:val="en-US" w:eastAsia="zh-CN"/>
                </w:rPr>
                <w:t xml:space="preserve">for </w:t>
              </w:r>
            </w:ins>
            <w:ins w:id="369" w:author="l y" w:date="2023-08-11T17:10:21Z">
              <w:r>
                <w:rPr>
                  <w:rFonts w:hint="eastAsia" w:eastAsia="宋体"/>
                  <w:lang w:val="en-US" w:eastAsia="zh-CN"/>
                </w:rPr>
                <w:t>eMM</w:t>
              </w:r>
            </w:ins>
            <w:ins w:id="370" w:author="l y" w:date="2023-08-11T17:10:22Z">
              <w:r>
                <w:rPr>
                  <w:rFonts w:hint="eastAsia" w:eastAsia="宋体"/>
                  <w:lang w:val="en-US" w:eastAsia="zh-CN"/>
                </w:rPr>
                <w:t xml:space="preserve">Tel </w:t>
              </w:r>
            </w:ins>
            <w:ins w:id="371" w:author="l y" w:date="2023-08-11T17:10:23Z">
              <w:r>
                <w:rPr>
                  <w:rFonts w:hint="eastAsia" w:eastAsia="宋体"/>
                  <w:lang w:val="en-US" w:eastAsia="zh-CN"/>
                </w:rPr>
                <w:t>servic</w:t>
              </w:r>
            </w:ins>
            <w:ins w:id="372" w:author="l y" w:date="2023-08-11T17:10:2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290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3" w:author="l y" w:date="2023-08-08T15:37:46Z"/>
                <w:rFonts w:hint="default" w:eastAsia="宋体"/>
                <w:lang w:val="en-US" w:eastAsia="zh-CN"/>
              </w:rPr>
            </w:pPr>
            <w:ins w:id="374" w:author="l y" w:date="2023-08-11T17:10:37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375" w:author="l y" w:date="2023-08-11T17:10:39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376" w:author="l y" w:date="2023-08-11T17:10:42Z">
              <w:r>
                <w:rPr>
                  <w:rFonts w:hint="eastAsia" w:eastAsia="宋体"/>
                  <w:lang w:val="en-US" w:eastAsia="zh-CN"/>
                </w:rPr>
                <w:t>available</w:t>
              </w:r>
            </w:ins>
          </w:p>
        </w:tc>
        <w:tc>
          <w:tcPr>
            <w:tcW w:w="1340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7" w:author="l y" w:date="2023-08-08T15:37:46Z"/>
                <w:lang w:eastAsia="en-US"/>
              </w:rPr>
            </w:pPr>
            <w:ins w:id="378" w:author="l y" w:date="2023-08-11T17:10:48Z">
              <w:r>
                <w:rPr>
                  <w:rFonts w:hint="eastAsia" w:eastAsia="宋体"/>
                  <w:lang w:val="en-US" w:eastAsia="zh-CN"/>
                </w:rPr>
                <w:t>Not available</w:t>
              </w:r>
            </w:ins>
          </w:p>
        </w:tc>
        <w:tc>
          <w:tcPr>
            <w:tcW w:w="2754" w:type="dxa"/>
            <w:shd w:val="clear" w:color="auto" w:fill="auto"/>
            <w:noWrap w:val="0"/>
            <w:vAlign w:val="bottom"/>
          </w:tcPr>
          <w:p>
            <w:pPr>
              <w:pStyle w:val="53"/>
              <w:rPr>
                <w:ins w:id="379" w:author="l y" w:date="2023-08-11T17:11:34Z"/>
                <w:rFonts w:hint="default" w:eastAsia="宋体"/>
                <w:lang w:val="en-US" w:eastAsia="zh-CN"/>
              </w:rPr>
            </w:pPr>
            <w:ins w:id="380" w:author="l y" w:date="2023-08-11T17:11:36Z">
              <w:r>
                <w:rPr>
                  <w:rFonts w:hint="eastAsia" w:eastAsia="宋体"/>
                  <w:lang w:val="en-US" w:eastAsia="zh-CN"/>
                </w:rPr>
                <w:t>Gap</w:t>
              </w:r>
            </w:ins>
          </w:p>
          <w:p>
            <w:pPr>
              <w:pStyle w:val="53"/>
              <w:rPr>
                <w:ins w:id="381" w:author="l y" w:date="2023-08-08T15:37:46Z"/>
                <w:rFonts w:hint="default"/>
                <w:lang w:val="en-US" w:eastAsia="en-US"/>
              </w:rPr>
            </w:pPr>
            <w:ins w:id="382" w:author="l y" w:date="2023-08-11T17:10:53Z">
              <w:r>
                <w:rPr>
                  <w:rFonts w:hint="eastAsia"/>
                  <w:lang w:eastAsia="en-US"/>
                </w:rPr>
                <w:t>Application layer procedures</w:t>
              </w:r>
            </w:ins>
            <w:ins w:id="383" w:author="l y" w:date="2023-08-11T17:10:53Z">
              <w:r>
                <w:rPr>
                  <w:rFonts w:hint="eastAsia" w:eastAsia="宋体"/>
                  <w:lang w:val="en-US" w:eastAsia="zh-CN"/>
                </w:rPr>
                <w:t xml:space="preserve"> needed for eMMTel servic</w:t>
              </w:r>
            </w:ins>
            <w:ins w:id="384" w:author="l y" w:date="2023-08-11T17:12:39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385" w:author="l y" w:date="2023-08-11T17:12:3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86" w:author="l y" w:date="2023-08-11T17:12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87" w:author="l y" w:date="2023-08-11T17:12:32Z">
              <w:r>
                <w:rPr>
                  <w:lang w:eastAsia="zh-CN"/>
                </w:rPr>
                <w:t>e.g</w:t>
              </w:r>
            </w:ins>
            <w:ins w:id="388" w:author="l y" w:date="2023-08-11T17:12:32Z">
              <w:r>
                <w:rPr>
                  <w:rFonts w:hint="eastAsia"/>
                  <w:lang w:eastAsia="zh-CN"/>
                </w:rPr>
                <w:t>:</w:t>
              </w:r>
            </w:ins>
            <w:ins w:id="389" w:author="l y" w:date="2023-08-11T17:12:32Z">
              <w:r>
                <w:rPr>
                  <w:lang w:eastAsia="zh-CN"/>
                </w:rPr>
                <w:t xml:space="preserve"> </w:t>
              </w:r>
            </w:ins>
            <w:ins w:id="390" w:author="l y" w:date="2023-08-11T17:12:32Z">
              <w:r>
                <w:rPr>
                  <w:rFonts w:hint="eastAsia"/>
                  <w:lang w:eastAsia="zh-CN"/>
                </w:rPr>
                <w:t>download data channel application to UE</w:t>
              </w:r>
            </w:ins>
            <w:ins w:id="391" w:author="l y" w:date="2023-08-11T17:12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392" w:author="l y" w:date="2023-08-11T17:12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3" w:author="l y" w:date="2023-08-11T17:11:03Z">
              <w:r>
                <w:rPr>
                  <w:rFonts w:hint="eastAsia" w:eastAsia="宋体"/>
                  <w:lang w:val="en-US" w:eastAsia="zh-CN"/>
                </w:rPr>
                <w:t>are n</w:t>
              </w:r>
            </w:ins>
            <w:ins w:id="394" w:author="l y" w:date="2023-08-11T17:11:04Z">
              <w:r>
                <w:rPr>
                  <w:rFonts w:hint="eastAsia" w:eastAsia="宋体"/>
                  <w:lang w:val="en-US" w:eastAsia="zh-CN"/>
                </w:rPr>
                <w:t xml:space="preserve">ot </w:t>
              </w:r>
            </w:ins>
            <w:ins w:id="395" w:author="l y" w:date="2023-08-11T17:11:09Z">
              <w:r>
                <w:rPr>
                  <w:rFonts w:hint="eastAsia" w:eastAsia="宋体"/>
                  <w:lang w:val="en-US" w:eastAsia="zh-CN"/>
                </w:rPr>
                <w:t xml:space="preserve">needed </w:t>
              </w:r>
            </w:ins>
            <w:ins w:id="396" w:author="l y" w:date="2023-08-11T17:11:10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397" w:author="l y" w:date="2023-08-11T17:11:12Z">
              <w:r>
                <w:rPr>
                  <w:rFonts w:hint="eastAsia" w:eastAsia="宋体"/>
                  <w:lang w:val="en-US" w:eastAsia="zh-CN"/>
                </w:rPr>
                <w:t>audio</w:t>
              </w:r>
            </w:ins>
            <w:ins w:id="398" w:author="l y" w:date="2023-08-11T17:11:13Z">
              <w:r>
                <w:rPr>
                  <w:rFonts w:hint="eastAsia" w:eastAsia="宋体"/>
                  <w:lang w:val="en-US" w:eastAsia="zh-CN"/>
                </w:rPr>
                <w:t xml:space="preserve"> call,</w:t>
              </w:r>
            </w:ins>
            <w:ins w:id="399" w:author="l y" w:date="2023-08-11T17:11:14Z">
              <w:r>
                <w:rPr>
                  <w:rFonts w:hint="eastAsia" w:eastAsia="宋体"/>
                  <w:lang w:val="en-US" w:eastAsia="zh-CN"/>
                </w:rPr>
                <w:t xml:space="preserve"> the</w:t>
              </w:r>
            </w:ins>
            <w:ins w:id="400" w:author="l y" w:date="2023-08-11T17:11:15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401" w:author="l y" w:date="2023-08-11T17:11:16Z">
              <w:r>
                <w:rPr>
                  <w:rFonts w:hint="eastAsia" w:eastAsia="宋体"/>
                  <w:lang w:val="en-US" w:eastAsia="zh-CN"/>
                </w:rPr>
                <w:t xml:space="preserve">fore </w:t>
              </w:r>
            </w:ins>
            <w:ins w:id="402" w:author="l y" w:date="2023-08-11T17:11:1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03" w:author="l y" w:date="2023-08-11T17:11:18Z">
              <w:r>
                <w:rPr>
                  <w:rFonts w:hint="eastAsia" w:eastAsia="宋体"/>
                  <w:lang w:val="en-US" w:eastAsia="zh-CN"/>
                </w:rPr>
                <w:t>hey</w:t>
              </w:r>
            </w:ins>
            <w:ins w:id="404" w:author="l y" w:date="2023-08-11T17:11:19Z">
              <w:r>
                <w:rPr>
                  <w:rFonts w:hint="eastAsia" w:eastAsia="宋体"/>
                  <w:lang w:val="en-US" w:eastAsia="zh-CN"/>
                </w:rPr>
                <w:t xml:space="preserve"> are </w:t>
              </w:r>
            </w:ins>
            <w:ins w:id="405" w:author="l y" w:date="2023-08-11T17:11:20Z">
              <w:r>
                <w:rPr>
                  <w:rFonts w:hint="eastAsia" w:eastAsia="宋体"/>
                  <w:lang w:val="en-US" w:eastAsia="zh-CN"/>
                </w:rPr>
                <w:t xml:space="preserve">not </w:t>
              </w:r>
            </w:ins>
            <w:ins w:id="406" w:author="l y" w:date="2023-08-11T17:11:23Z">
              <w:r>
                <w:rPr>
                  <w:rFonts w:hint="eastAsia" w:eastAsia="宋体"/>
                  <w:lang w:val="en-US" w:eastAsia="zh-CN"/>
                </w:rPr>
                <w:t>support</w:t>
              </w:r>
            </w:ins>
            <w:ins w:id="407" w:author="l y" w:date="2023-08-11T17:11:24Z">
              <w:r>
                <w:rPr>
                  <w:rFonts w:hint="eastAsia" w:eastAsia="宋体"/>
                  <w:lang w:val="en-US" w:eastAsia="zh-CN"/>
                </w:rPr>
                <w:t>ed b</w:t>
              </w:r>
            </w:ins>
            <w:ins w:id="408" w:author="l y" w:date="2023-08-11T17:11:25Z">
              <w:r>
                <w:rPr>
                  <w:rFonts w:hint="eastAsia" w:eastAsia="宋体"/>
                  <w:lang w:val="en-US" w:eastAsia="zh-CN"/>
                </w:rPr>
                <w:t xml:space="preserve">y </w:t>
              </w:r>
            </w:ins>
            <w:ins w:id="409" w:author="l y" w:date="2023-08-11T17:11:26Z">
              <w:r>
                <w:rPr>
                  <w:rFonts w:hint="eastAsia" w:eastAsia="宋体"/>
                  <w:lang w:val="en-US" w:eastAsia="zh-CN"/>
                </w:rPr>
                <w:t>OM</w:t>
              </w:r>
            </w:ins>
            <w:ins w:id="410" w:author="l y" w:date="2023-08-11T17:11:27Z">
              <w:r>
                <w:rPr>
                  <w:rFonts w:hint="eastAsia" w:eastAsia="宋体"/>
                  <w:lang w:val="en-US" w:eastAsia="zh-CN"/>
                </w:rPr>
                <w:t>A O</w:t>
              </w:r>
            </w:ins>
            <w:ins w:id="411" w:author="l y" w:date="2023-08-11T17:11:28Z">
              <w:r>
                <w:rPr>
                  <w:rFonts w:hint="eastAsia" w:eastAsia="宋体"/>
                  <w:lang w:val="en-US" w:eastAsia="zh-CN"/>
                </w:rPr>
                <w:t>neAPI</w:t>
              </w:r>
            </w:ins>
            <w:ins w:id="412" w:author="l y" w:date="2023-08-11T17:11:2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ins w:id="413" w:author="l y" w:date="2023-08-11T23:35:54Z">
        <w:r>
          <w:rPr>
            <w:rFonts w:hint="eastAsia" w:eastAsia="宋体"/>
            <w:lang w:val="en-US" w:eastAsia="zh-CN"/>
          </w:rPr>
          <w:t xml:space="preserve">In </w:t>
        </w:r>
      </w:ins>
      <w:ins w:id="414" w:author="l y" w:date="2023-08-11T23:35:57Z">
        <w:r>
          <w:rPr>
            <w:rFonts w:hint="eastAsia" w:eastAsia="宋体"/>
            <w:lang w:val="en-US" w:eastAsia="zh-CN"/>
          </w:rPr>
          <w:t>addition,</w:t>
        </w:r>
      </w:ins>
      <w:ins w:id="415" w:author="l y" w:date="2023-08-11T23:35:58Z">
        <w:r>
          <w:rPr>
            <w:rFonts w:hint="eastAsia" w:eastAsia="宋体"/>
            <w:lang w:val="en-US" w:eastAsia="zh-CN"/>
          </w:rPr>
          <w:t xml:space="preserve"> th</w:t>
        </w:r>
      </w:ins>
      <w:ins w:id="416" w:author="l y" w:date="2023-08-11T23:35:59Z">
        <w:r>
          <w:rPr>
            <w:rFonts w:hint="eastAsia" w:eastAsia="宋体"/>
            <w:lang w:val="en-US" w:eastAsia="zh-CN"/>
          </w:rPr>
          <w:t xml:space="preserve">e </w:t>
        </w:r>
      </w:ins>
      <w:ins w:id="417" w:author="l y" w:date="2023-08-11T23:36:03Z">
        <w:r>
          <w:rPr>
            <w:rFonts w:hint="eastAsia" w:eastAsia="宋体"/>
            <w:lang w:val="en-US" w:eastAsia="zh-CN"/>
          </w:rPr>
          <w:t>ar</w:t>
        </w:r>
      </w:ins>
      <w:ins w:id="418" w:author="l y" w:date="2023-08-11T23:36:04Z">
        <w:r>
          <w:rPr>
            <w:rFonts w:hint="eastAsia" w:eastAsia="宋体"/>
            <w:lang w:val="en-US" w:eastAsia="zh-CN"/>
          </w:rPr>
          <w:t xml:space="preserve">chitecture of </w:t>
        </w:r>
      </w:ins>
      <w:ins w:id="419" w:author="l y" w:date="2023-08-11T23:36:06Z">
        <w:r>
          <w:rPr>
            <w:rFonts w:hint="eastAsia" w:eastAsia="宋体"/>
            <w:lang w:val="en-US" w:eastAsia="zh-CN"/>
          </w:rPr>
          <w:t>OM</w:t>
        </w:r>
      </w:ins>
      <w:ins w:id="420" w:author="l y" w:date="2023-08-11T23:36:07Z">
        <w:r>
          <w:rPr>
            <w:rFonts w:hint="eastAsia" w:eastAsia="宋体"/>
            <w:lang w:val="en-US" w:eastAsia="zh-CN"/>
          </w:rPr>
          <w:t xml:space="preserve">A </w:t>
        </w:r>
      </w:ins>
      <w:ins w:id="421" w:author="l y" w:date="2023-08-11T23:36:08Z">
        <w:r>
          <w:rPr>
            <w:rFonts w:hint="eastAsia" w:eastAsia="宋体"/>
            <w:lang w:val="en-US" w:eastAsia="zh-CN"/>
          </w:rPr>
          <w:t>One</w:t>
        </w:r>
      </w:ins>
      <w:ins w:id="422" w:author="l y" w:date="2023-08-11T23:36:09Z">
        <w:r>
          <w:rPr>
            <w:rFonts w:hint="eastAsia" w:eastAsia="宋体"/>
            <w:lang w:val="en-US" w:eastAsia="zh-CN"/>
          </w:rPr>
          <w:t>API</w:t>
        </w:r>
      </w:ins>
      <w:ins w:id="423" w:author="l y" w:date="2023-08-11T23:36:10Z">
        <w:r>
          <w:rPr>
            <w:rFonts w:hint="eastAsia" w:eastAsia="宋体"/>
            <w:lang w:val="en-US" w:eastAsia="zh-CN"/>
          </w:rPr>
          <w:t xml:space="preserve"> is</w:t>
        </w:r>
      </w:ins>
      <w:ins w:id="424" w:author="l y" w:date="2023-08-11T23:36:11Z">
        <w:r>
          <w:rPr>
            <w:rFonts w:hint="eastAsia" w:eastAsia="宋体"/>
            <w:lang w:val="en-US" w:eastAsia="zh-CN"/>
          </w:rPr>
          <w:t xml:space="preserve"> ba</w:t>
        </w:r>
      </w:ins>
      <w:ins w:id="425" w:author="l y" w:date="2023-08-11T23:36:12Z">
        <w:r>
          <w:rPr>
            <w:rFonts w:hint="eastAsia" w:eastAsia="宋体"/>
            <w:lang w:val="en-US" w:eastAsia="zh-CN"/>
          </w:rPr>
          <w:t xml:space="preserve">sed </w:t>
        </w:r>
      </w:ins>
      <w:ins w:id="426" w:author="l y" w:date="2023-08-11T23:36:13Z">
        <w:r>
          <w:rPr>
            <w:rFonts w:hint="eastAsia" w:eastAsia="宋体"/>
            <w:lang w:val="en-US" w:eastAsia="zh-CN"/>
          </w:rPr>
          <w:t>on the</w:t>
        </w:r>
      </w:ins>
      <w:ins w:id="427" w:author="l y" w:date="2023-08-11T23:36:14Z">
        <w:r>
          <w:rPr>
            <w:rFonts w:hint="eastAsia" w:eastAsia="宋体"/>
            <w:lang w:val="en-US" w:eastAsia="zh-CN"/>
          </w:rPr>
          <w:t xml:space="preserve"> OSA </w:t>
        </w:r>
      </w:ins>
      <w:ins w:id="428" w:author="l y" w:date="2023-08-11T23:36:44Z">
        <w:r>
          <w:rPr>
            <w:rFonts w:hint="eastAsia" w:eastAsia="宋体"/>
            <w:lang w:val="en-US" w:eastAsia="zh-CN"/>
          </w:rPr>
          <w:t xml:space="preserve">architecture </w:t>
        </w:r>
      </w:ins>
      <w:ins w:id="429" w:author="l y" w:date="2023-08-11T23:36:47Z">
        <w:r>
          <w:rPr>
            <w:rFonts w:hint="eastAsia" w:eastAsia="宋体"/>
            <w:lang w:val="en-US" w:eastAsia="zh-CN"/>
          </w:rPr>
          <w:t>specified</w:t>
        </w:r>
      </w:ins>
      <w:ins w:id="430" w:author="l y" w:date="2023-08-11T23:36:48Z">
        <w:r>
          <w:rPr>
            <w:rFonts w:hint="eastAsia" w:eastAsia="宋体"/>
            <w:lang w:val="en-US" w:eastAsia="zh-CN"/>
          </w:rPr>
          <w:t xml:space="preserve"> in </w:t>
        </w:r>
      </w:ins>
      <w:ins w:id="431" w:author="l y" w:date="2023-08-11T23:37:00Z">
        <w:r>
          <w:rPr/>
          <w:t>3GPP T</w:t>
        </w:r>
      </w:ins>
      <w:ins w:id="432" w:author="l y" w:date="2023-08-11T23:37:02Z">
        <w:r>
          <w:rPr>
            <w:rFonts w:hint="eastAsia" w:eastAsia="宋体"/>
            <w:lang w:val="en-US" w:eastAsia="zh-CN"/>
          </w:rPr>
          <w:t>S</w:t>
        </w:r>
      </w:ins>
      <w:ins w:id="433" w:author="l y" w:date="2023-08-11T23:37:00Z">
        <w:r>
          <w:rPr/>
          <w:t> 2</w:t>
        </w:r>
      </w:ins>
      <w:ins w:id="434" w:author="l y" w:date="2023-08-11T23:37:04Z">
        <w:r>
          <w:rPr>
            <w:rFonts w:hint="eastAsia" w:eastAsia="宋体"/>
            <w:lang w:val="en-US" w:eastAsia="zh-CN"/>
          </w:rPr>
          <w:t>3</w:t>
        </w:r>
      </w:ins>
      <w:ins w:id="435" w:author="l y" w:date="2023-08-11T23:37:00Z">
        <w:r>
          <w:rPr/>
          <w:t>.</w:t>
        </w:r>
      </w:ins>
      <w:ins w:id="436" w:author="l y" w:date="2023-08-11T23:37:06Z">
        <w:r>
          <w:rPr>
            <w:rFonts w:hint="eastAsia" w:eastAsia="宋体"/>
            <w:lang w:val="en-US" w:eastAsia="zh-CN"/>
          </w:rPr>
          <w:t>198</w:t>
        </w:r>
      </w:ins>
      <w:ins w:id="437" w:author="l y" w:date="2023-08-11T23:37:07Z">
        <w:r>
          <w:rPr>
            <w:rFonts w:hint="eastAsia" w:eastAsia="宋体"/>
            <w:lang w:val="en-US" w:eastAsia="zh-CN"/>
          </w:rPr>
          <w:t xml:space="preserve"> </w:t>
        </w:r>
      </w:ins>
      <w:ins w:id="438" w:author="l y" w:date="2023-08-11T23:37:08Z">
        <w:r>
          <w:rPr>
            <w:rFonts w:hint="eastAsia" w:eastAsia="宋体"/>
            <w:lang w:val="en-US" w:eastAsia="zh-CN"/>
          </w:rPr>
          <w:t>[</w:t>
        </w:r>
      </w:ins>
      <w:ins w:id="439" w:author="l y" w:date="2023-08-11T23:37:22Z">
        <w:r>
          <w:rPr>
            <w:rFonts w:hint="eastAsia" w:eastAsia="宋体"/>
            <w:lang w:val="en-US" w:eastAsia="zh-CN"/>
          </w:rPr>
          <w:t>y</w:t>
        </w:r>
      </w:ins>
      <w:ins w:id="440" w:author="l y" w:date="2023-08-11T23:37:23Z">
        <w:r>
          <w:rPr>
            <w:rFonts w:hint="eastAsia" w:eastAsia="宋体"/>
            <w:lang w:val="en-US" w:eastAsia="zh-CN"/>
          </w:rPr>
          <w:t>5</w:t>
        </w:r>
      </w:ins>
      <w:ins w:id="441" w:author="l y" w:date="2023-08-11T23:37:08Z">
        <w:r>
          <w:rPr>
            <w:rFonts w:hint="eastAsia" w:eastAsia="宋体"/>
            <w:lang w:val="en-US" w:eastAsia="zh-CN"/>
          </w:rPr>
          <w:t>]</w:t>
        </w:r>
      </w:ins>
      <w:ins w:id="442" w:author="l y" w:date="2023-08-11T23:44:21Z">
        <w:r>
          <w:rPr>
            <w:rFonts w:hint="eastAsia" w:eastAsia="宋体"/>
            <w:lang w:val="en-US" w:eastAsia="zh-CN"/>
          </w:rPr>
          <w:t>.</w:t>
        </w:r>
      </w:ins>
      <w:ins w:id="443" w:author="l y" w:date="2023-08-11T23:44:22Z">
        <w:r>
          <w:rPr>
            <w:rFonts w:hint="eastAsia" w:eastAsia="宋体"/>
            <w:lang w:val="en-US" w:eastAsia="zh-CN"/>
          </w:rPr>
          <w:t xml:space="preserve"> </w:t>
        </w:r>
      </w:ins>
      <w:ins w:id="444" w:author="l y" w:date="2023-08-11T23:44:30Z">
        <w:r>
          <w:rPr>
            <w:rFonts w:hint="eastAsia" w:eastAsia="宋体"/>
            <w:lang w:val="en-US" w:eastAsia="zh-CN"/>
          </w:rPr>
          <w:t>T</w:t>
        </w:r>
      </w:ins>
      <w:ins w:id="445" w:author="l y" w:date="2023-08-11T23:44:23Z">
        <w:r>
          <w:rPr>
            <w:rFonts w:hint="eastAsia" w:eastAsia="宋体"/>
            <w:lang w:val="en-US" w:eastAsia="zh-CN"/>
          </w:rPr>
          <w:t xml:space="preserve">he </w:t>
        </w:r>
      </w:ins>
      <w:ins w:id="446" w:author="l y" w:date="2023-08-11T23:38:47Z">
        <w:r>
          <w:rPr>
            <w:rFonts w:hint="eastAsia" w:eastAsia="宋体"/>
            <w:lang w:val="en-US" w:eastAsia="zh-CN"/>
          </w:rPr>
          <w:t xml:space="preserve"> </w:t>
        </w:r>
      </w:ins>
      <w:ins w:id="447" w:author="l y" w:date="2023-08-11T23:44:28Z">
        <w:r>
          <w:rPr>
            <w:rFonts w:hint="eastAsia" w:eastAsia="宋体"/>
            <w:lang w:val="en-US" w:eastAsia="zh-CN"/>
          </w:rPr>
          <w:t>OSA architecture</w:t>
        </w:r>
      </w:ins>
      <w:ins w:id="448" w:author="l y" w:date="2023-08-11T23:38:49Z">
        <w:r>
          <w:rPr>
            <w:rFonts w:hint="eastAsia" w:eastAsia="宋体"/>
            <w:lang w:val="en-US" w:eastAsia="zh-CN"/>
          </w:rPr>
          <w:t xml:space="preserve"> has</w:t>
        </w:r>
      </w:ins>
      <w:ins w:id="449" w:author="l y" w:date="2023-08-11T23:38:50Z">
        <w:r>
          <w:rPr>
            <w:rFonts w:hint="eastAsia" w:eastAsia="宋体"/>
            <w:lang w:val="en-US" w:eastAsia="zh-CN"/>
          </w:rPr>
          <w:t xml:space="preserve"> not</w:t>
        </w:r>
      </w:ins>
      <w:ins w:id="450" w:author="l y" w:date="2023-08-11T23:38:51Z">
        <w:r>
          <w:rPr>
            <w:rFonts w:hint="eastAsia" w:eastAsia="宋体"/>
            <w:lang w:val="en-US" w:eastAsia="zh-CN"/>
          </w:rPr>
          <w:t xml:space="preserve"> been </w:t>
        </w:r>
      </w:ins>
      <w:ins w:id="451" w:author="l y" w:date="2023-08-11T23:38:54Z">
        <w:r>
          <w:rPr>
            <w:rFonts w:hint="eastAsia" w:eastAsia="宋体"/>
            <w:lang w:val="en-US" w:eastAsia="zh-CN"/>
          </w:rPr>
          <w:t>updated</w:t>
        </w:r>
      </w:ins>
      <w:ins w:id="452" w:author="l y" w:date="2023-08-11T23:38:55Z">
        <w:r>
          <w:rPr>
            <w:rFonts w:hint="eastAsia" w:eastAsia="宋体"/>
            <w:lang w:val="en-US" w:eastAsia="zh-CN"/>
          </w:rPr>
          <w:t xml:space="preserve"> sinc</w:t>
        </w:r>
      </w:ins>
      <w:ins w:id="453" w:author="l y" w:date="2023-08-11T23:38:56Z">
        <w:r>
          <w:rPr>
            <w:rFonts w:hint="eastAsia" w:eastAsia="宋体"/>
            <w:lang w:val="en-US" w:eastAsia="zh-CN"/>
          </w:rPr>
          <w:t xml:space="preserve">e </w:t>
        </w:r>
      </w:ins>
      <w:ins w:id="454" w:author="l y" w:date="2023-08-11T23:38:57Z">
        <w:r>
          <w:rPr>
            <w:rFonts w:hint="eastAsia" w:eastAsia="宋体"/>
            <w:lang w:val="en-US" w:eastAsia="zh-CN"/>
          </w:rPr>
          <w:t>Rel-</w:t>
        </w:r>
      </w:ins>
      <w:ins w:id="455" w:author="l y" w:date="2023-08-11T23:38:58Z">
        <w:r>
          <w:rPr>
            <w:rFonts w:hint="eastAsia" w:eastAsia="宋体"/>
            <w:lang w:val="en-US" w:eastAsia="zh-CN"/>
          </w:rPr>
          <w:t xml:space="preserve">9. </w:t>
        </w:r>
      </w:ins>
      <w:ins w:id="456" w:author="l y" w:date="2023-08-11T23:38:59Z">
        <w:r>
          <w:rPr>
            <w:rFonts w:hint="eastAsia" w:eastAsia="宋体"/>
            <w:lang w:val="en-US" w:eastAsia="zh-CN"/>
          </w:rPr>
          <w:t>Ther</w:t>
        </w:r>
      </w:ins>
      <w:ins w:id="457" w:author="l y" w:date="2023-08-11T23:39:00Z">
        <w:r>
          <w:rPr>
            <w:rFonts w:hint="eastAsia" w:eastAsia="宋体"/>
            <w:lang w:val="en-US" w:eastAsia="zh-CN"/>
          </w:rPr>
          <w:t>efore</w:t>
        </w:r>
      </w:ins>
      <w:ins w:id="458" w:author="l y" w:date="2023-08-11T23:39:01Z">
        <w:r>
          <w:rPr>
            <w:rFonts w:hint="eastAsia" w:eastAsia="宋体"/>
            <w:lang w:val="en-US" w:eastAsia="zh-CN"/>
          </w:rPr>
          <w:t xml:space="preserve">, </w:t>
        </w:r>
      </w:ins>
      <w:ins w:id="459" w:author="l y" w:date="2023-08-11T23:41:40Z">
        <w:r>
          <w:rPr>
            <w:rFonts w:hint="eastAsia" w:eastAsia="宋体"/>
            <w:lang w:val="en-US" w:eastAsia="zh-CN"/>
          </w:rPr>
          <w:t xml:space="preserve">OMA OneAPI </w:t>
        </w:r>
      </w:ins>
      <w:ins w:id="460" w:author="l y" w:date="2023-08-11T23:41:41Z">
        <w:r>
          <w:rPr>
            <w:rFonts w:hint="eastAsia" w:eastAsia="宋体"/>
            <w:lang w:val="en-US" w:eastAsia="zh-CN"/>
          </w:rPr>
          <w:t>ca</w:t>
        </w:r>
      </w:ins>
      <w:ins w:id="461" w:author="l y" w:date="2023-08-11T23:41:42Z">
        <w:r>
          <w:rPr>
            <w:rFonts w:hint="eastAsia" w:eastAsia="宋体"/>
            <w:lang w:val="en-US" w:eastAsia="zh-CN"/>
          </w:rPr>
          <w:t>nn</w:t>
        </w:r>
      </w:ins>
      <w:ins w:id="462" w:author="l y" w:date="2023-08-11T23:41:43Z">
        <w:r>
          <w:rPr>
            <w:rFonts w:hint="eastAsia" w:eastAsia="宋体"/>
            <w:lang w:val="en-US" w:eastAsia="zh-CN"/>
          </w:rPr>
          <w:t>o</w:t>
        </w:r>
      </w:ins>
      <w:ins w:id="463" w:author="l y" w:date="2023-08-11T23:41:44Z">
        <w:r>
          <w:rPr>
            <w:rFonts w:hint="eastAsia" w:eastAsia="宋体"/>
            <w:lang w:val="en-US" w:eastAsia="zh-CN"/>
          </w:rPr>
          <w:t xml:space="preserve">t </w:t>
        </w:r>
      </w:ins>
      <w:ins w:id="464" w:author="l y" w:date="2023-08-11T23:41:48Z">
        <w:r>
          <w:rPr>
            <w:rFonts w:hint="eastAsia" w:eastAsia="宋体"/>
            <w:lang w:val="en-US" w:eastAsia="zh-CN"/>
          </w:rPr>
          <w:t>supp</w:t>
        </w:r>
      </w:ins>
      <w:ins w:id="465" w:author="l y" w:date="2023-08-11T23:41:49Z">
        <w:r>
          <w:rPr>
            <w:rFonts w:hint="eastAsia" w:eastAsia="宋体"/>
            <w:lang w:val="en-US" w:eastAsia="zh-CN"/>
          </w:rPr>
          <w:t>ort</w:t>
        </w:r>
      </w:ins>
      <w:ins w:id="466" w:author="l y" w:date="2023-08-11T23:41:50Z">
        <w:r>
          <w:rPr>
            <w:rFonts w:hint="eastAsia" w:eastAsia="宋体"/>
            <w:lang w:val="en-US" w:eastAsia="zh-CN"/>
          </w:rPr>
          <w:t xml:space="preserve"> </w:t>
        </w:r>
      </w:ins>
      <w:ins w:id="467" w:author="l y" w:date="2023-08-11T23:41:51Z">
        <w:r>
          <w:rPr>
            <w:rFonts w:hint="eastAsia" w:eastAsia="宋体"/>
            <w:lang w:val="en-US" w:eastAsia="zh-CN"/>
          </w:rPr>
          <w:t>t</w:t>
        </w:r>
      </w:ins>
      <w:ins w:id="468" w:author="l y" w:date="2023-08-11T23:41:52Z">
        <w:r>
          <w:rPr>
            <w:rFonts w:hint="eastAsia" w:eastAsia="宋体"/>
            <w:lang w:val="en-US" w:eastAsia="zh-CN"/>
          </w:rPr>
          <w:t xml:space="preserve">he </w:t>
        </w:r>
      </w:ins>
      <w:ins w:id="469" w:author="l y" w:date="2023-08-11T23:42:22Z">
        <w:r>
          <w:rPr>
            <w:rFonts w:eastAsia="等线"/>
            <w:lang w:eastAsia="ko-KR"/>
          </w:rPr>
          <w:t xml:space="preserve">underlying 3GPP </w:t>
        </w:r>
      </w:ins>
      <w:ins w:id="470" w:author="l y" w:date="2023-08-11T23:39:41Z">
        <w:r>
          <w:rPr>
            <w:rFonts w:hint="eastAsia" w:eastAsia="宋体"/>
            <w:lang w:val="en-US" w:eastAsia="zh-CN"/>
          </w:rPr>
          <w:t xml:space="preserve">IMS Architecture supporting eMMTel service </w:t>
        </w:r>
      </w:ins>
      <w:ins w:id="471" w:author="l y" w:date="2023-08-11T23:39:59Z">
        <w:r>
          <w:rPr>
            <w:rFonts w:hint="eastAsia" w:eastAsia="宋体"/>
            <w:lang w:val="en-US" w:eastAsia="zh-CN"/>
          </w:rPr>
          <w:t>s</w:t>
        </w:r>
      </w:ins>
      <w:ins w:id="472" w:author="l y" w:date="2023-08-11T23:40:00Z">
        <w:r>
          <w:rPr>
            <w:rFonts w:hint="eastAsia" w:eastAsia="宋体"/>
            <w:lang w:val="en-US" w:eastAsia="zh-CN"/>
          </w:rPr>
          <w:t>pecif</w:t>
        </w:r>
      </w:ins>
      <w:ins w:id="473" w:author="l y" w:date="2023-08-11T23:40:01Z">
        <w:r>
          <w:rPr>
            <w:rFonts w:hint="eastAsia" w:eastAsia="宋体"/>
            <w:lang w:val="en-US" w:eastAsia="zh-CN"/>
          </w:rPr>
          <w:t>i</w:t>
        </w:r>
      </w:ins>
      <w:ins w:id="474" w:author="l y" w:date="2023-08-11T23:40:02Z">
        <w:r>
          <w:rPr>
            <w:rFonts w:hint="eastAsia" w:eastAsia="宋体"/>
            <w:lang w:val="en-US" w:eastAsia="zh-CN"/>
          </w:rPr>
          <w:t>ed</w:t>
        </w:r>
      </w:ins>
      <w:ins w:id="475" w:author="l y" w:date="2023-08-11T23:39:41Z">
        <w:r>
          <w:rPr>
            <w:rFonts w:hint="eastAsia" w:eastAsia="宋体"/>
            <w:lang w:val="en-US" w:eastAsia="zh-CN"/>
          </w:rPr>
          <w:t xml:space="preserve"> in Annex AC of 3GPP TS 23.228</w:t>
        </w:r>
      </w:ins>
      <w:ins w:id="476" w:author="l y" w:date="2023-08-11T23:40:06Z">
        <w:r>
          <w:rPr>
            <w:rFonts w:hint="eastAsia" w:eastAsia="宋体"/>
            <w:lang w:val="en-US" w:eastAsia="zh-CN"/>
          </w:rPr>
          <w:t xml:space="preserve"> </w:t>
        </w:r>
      </w:ins>
      <w:ins w:id="477" w:author="l y" w:date="2023-08-11T23:40:08Z">
        <w:r>
          <w:rPr>
            <w:rFonts w:hint="eastAsia" w:eastAsia="宋体"/>
            <w:lang w:val="en-US" w:eastAsia="zh-CN"/>
          </w:rPr>
          <w:t>[</w:t>
        </w:r>
      </w:ins>
      <w:ins w:id="478" w:author="l y" w:date="2023-08-11T23:40:10Z">
        <w:r>
          <w:rPr>
            <w:rFonts w:hint="eastAsia" w:eastAsia="宋体"/>
            <w:lang w:val="en-US" w:eastAsia="zh-CN"/>
          </w:rPr>
          <w:t>y</w:t>
        </w:r>
      </w:ins>
      <w:ins w:id="479" w:author="l y" w:date="2023-08-11T23:40:11Z">
        <w:r>
          <w:rPr>
            <w:rFonts w:hint="eastAsia" w:eastAsia="宋体"/>
            <w:lang w:val="en-US" w:eastAsia="zh-CN"/>
          </w:rPr>
          <w:t>6</w:t>
        </w:r>
      </w:ins>
      <w:ins w:id="480" w:author="l y" w:date="2023-08-11T23:40:12Z">
        <w:r>
          <w:rPr>
            <w:rFonts w:hint="eastAsia" w:eastAsia="宋体"/>
            <w:lang w:val="en-US" w:eastAsia="zh-CN"/>
          </w:rPr>
          <w:t>]</w:t>
        </w:r>
      </w:ins>
      <w:ins w:id="481" w:author="l y" w:date="2023-08-11T23:42:3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  <w:ins w:id="482" w:author="ly20230824" w:date="2023-08-24T15:58:29Z">
        <w:r>
          <w:rPr>
            <w:rFonts w:hint="eastAsia" w:eastAsia="宋体"/>
            <w:lang w:val="en-US" w:eastAsia="zh-CN"/>
          </w:rPr>
          <w:t>Bas</w:t>
        </w:r>
      </w:ins>
      <w:ins w:id="483" w:author="ly20230824" w:date="2023-08-24T15:58:30Z">
        <w:r>
          <w:rPr>
            <w:rFonts w:hint="eastAsia" w:eastAsia="宋体"/>
            <w:lang w:val="en-US" w:eastAsia="zh-CN"/>
          </w:rPr>
          <w:t>ed o</w:t>
        </w:r>
      </w:ins>
      <w:ins w:id="484" w:author="ly20230824" w:date="2023-08-24T15:58:31Z">
        <w:r>
          <w:rPr>
            <w:rFonts w:hint="eastAsia" w:eastAsia="宋体"/>
            <w:lang w:val="en-US" w:eastAsia="zh-CN"/>
          </w:rPr>
          <w:t xml:space="preserve">n the </w:t>
        </w:r>
      </w:ins>
      <w:ins w:id="485" w:author="ly20230824" w:date="2023-08-24T15:58:37Z">
        <w:r>
          <w:rPr>
            <w:rFonts w:hint="eastAsia" w:eastAsia="宋体"/>
            <w:lang w:val="en-US" w:eastAsia="zh-CN"/>
          </w:rPr>
          <w:t xml:space="preserve">analysis </w:t>
        </w:r>
      </w:ins>
      <w:ins w:id="486" w:author="ly20230824" w:date="2023-08-24T15:58:39Z">
        <w:r>
          <w:rPr>
            <w:rFonts w:hint="eastAsia" w:eastAsia="宋体"/>
            <w:lang w:val="en-US" w:eastAsia="zh-CN"/>
          </w:rPr>
          <w:t>above,</w:t>
        </w:r>
      </w:ins>
      <w:ins w:id="487" w:author="ly20230824" w:date="2023-08-24T15:58:40Z">
        <w:r>
          <w:rPr>
            <w:rFonts w:hint="eastAsia" w:eastAsia="宋体"/>
            <w:lang w:val="en-US" w:eastAsia="zh-CN"/>
          </w:rPr>
          <w:t xml:space="preserve"> </w:t>
        </w:r>
      </w:ins>
      <w:ins w:id="488" w:author="ly20230824" w:date="2023-08-24T16:06:08Z">
        <w:r>
          <w:rPr>
            <w:rFonts w:hint="eastAsia" w:eastAsia="宋体"/>
            <w:lang w:val="en-US" w:eastAsia="zh-CN"/>
          </w:rPr>
          <w:t>th</w:t>
        </w:r>
      </w:ins>
      <w:ins w:id="489" w:author="ly20230824" w:date="2023-08-24T16:06:10Z">
        <w:r>
          <w:rPr>
            <w:rFonts w:hint="eastAsia" w:eastAsia="宋体"/>
            <w:lang w:val="en-US" w:eastAsia="zh-CN"/>
          </w:rPr>
          <w:t>is</w:t>
        </w:r>
      </w:ins>
      <w:ins w:id="490" w:author="ly20230824" w:date="2023-08-24T16:06:11Z">
        <w:r>
          <w:rPr>
            <w:rFonts w:hint="eastAsia" w:eastAsia="宋体"/>
            <w:lang w:val="en-US" w:eastAsia="zh-CN"/>
          </w:rPr>
          <w:t xml:space="preserve"> </w:t>
        </w:r>
      </w:ins>
      <w:ins w:id="491" w:author="ly20230824" w:date="2023-08-24T16:06:23Z">
        <w:r>
          <w:rPr>
            <w:rFonts w:hint="eastAsia" w:eastAsia="宋体"/>
            <w:lang w:val="en-US" w:eastAsia="zh-CN"/>
          </w:rPr>
          <w:t xml:space="preserve">framework </w:t>
        </w:r>
      </w:ins>
      <w:ins w:id="492" w:author="ly20230824" w:date="2023-08-24T16:06:26Z">
        <w:r>
          <w:rPr>
            <w:rFonts w:hint="eastAsia" w:eastAsia="宋体"/>
            <w:lang w:val="en-US" w:eastAsia="zh-CN"/>
          </w:rPr>
          <w:t xml:space="preserve">can </w:t>
        </w:r>
      </w:ins>
      <w:ins w:id="493" w:author="ly20230824" w:date="2023-08-24T16:06:27Z">
        <w:r>
          <w:rPr>
            <w:rFonts w:hint="eastAsia" w:eastAsia="宋体"/>
            <w:lang w:val="en-US" w:eastAsia="zh-CN"/>
          </w:rPr>
          <w:t xml:space="preserve">not </w:t>
        </w:r>
      </w:ins>
      <w:ins w:id="494" w:author="ly20230824" w:date="2023-08-24T16:06:33Z">
        <w:r>
          <w:rPr>
            <w:rFonts w:hint="eastAsia" w:eastAsia="宋体"/>
            <w:lang w:val="en-US" w:eastAsia="zh-CN"/>
          </w:rPr>
          <w:t>supp</w:t>
        </w:r>
      </w:ins>
      <w:ins w:id="495" w:author="ly20230824" w:date="2023-08-24T16:06:34Z">
        <w:r>
          <w:rPr>
            <w:rFonts w:hint="eastAsia" w:eastAsia="宋体"/>
            <w:lang w:val="en-US" w:eastAsia="zh-CN"/>
          </w:rPr>
          <w:t>ort</w:t>
        </w:r>
      </w:ins>
      <w:ins w:id="496" w:author="ly20230824" w:date="2023-08-24T16:06:35Z">
        <w:r>
          <w:rPr>
            <w:rFonts w:hint="eastAsia" w:eastAsia="宋体"/>
            <w:lang w:val="en-US" w:eastAsia="zh-CN"/>
          </w:rPr>
          <w:t xml:space="preserve"> the </w:t>
        </w:r>
      </w:ins>
      <w:ins w:id="497" w:author="ly20230824" w:date="2023-08-24T16:06:03Z">
        <w:r>
          <w:rPr>
            <w:rFonts w:hint="eastAsia"/>
            <w:lang w:val="en-US" w:eastAsia="zh-CN"/>
          </w:rPr>
          <w:t xml:space="preserve">enabler layer capabilities exposure </w:t>
        </w:r>
      </w:ins>
      <w:ins w:id="498" w:author="ly20230824" w:date="2023-08-24T16:06:41Z">
        <w:r>
          <w:rPr>
            <w:rFonts w:hint="eastAsia"/>
            <w:lang w:val="en-US" w:eastAsia="zh-CN"/>
          </w:rPr>
          <w:t>of</w:t>
        </w:r>
      </w:ins>
      <w:ins w:id="499" w:author="ly20230824" w:date="2023-08-24T16:06:42Z">
        <w:r>
          <w:rPr>
            <w:rFonts w:hint="eastAsia"/>
            <w:lang w:val="en-US" w:eastAsia="zh-CN"/>
          </w:rPr>
          <w:t xml:space="preserve"> </w:t>
        </w:r>
      </w:ins>
      <w:ins w:id="500" w:author="ly20230824" w:date="2023-08-24T16:06:43Z">
        <w:r>
          <w:rPr>
            <w:rFonts w:hint="eastAsia"/>
            <w:lang w:val="en-US" w:eastAsia="zh-CN"/>
          </w:rPr>
          <w:t>the</w:t>
        </w:r>
      </w:ins>
      <w:ins w:id="501" w:author="ly20230824" w:date="2023-08-24T16:06:03Z">
        <w:r>
          <w:rPr>
            <w:rFonts w:hint="eastAsia"/>
            <w:lang w:val="en-US" w:eastAsia="zh-CN"/>
          </w:rPr>
          <w:t xml:space="preserve"> </w:t>
        </w:r>
      </w:ins>
      <w:ins w:id="502" w:author="ly20230824" w:date="2023-08-24T16:06:03Z">
        <w:r>
          <w:rPr>
            <w:lang w:val="en-US" w:eastAsia="zh-CN"/>
          </w:rPr>
          <w:t>architecture</w:t>
        </w:r>
      </w:ins>
      <w:ins w:id="503" w:author="ly20230824" w:date="2023-08-24T16:06:03Z">
        <w:r>
          <w:rPr>
            <w:rFonts w:hint="eastAsia"/>
            <w:lang w:val="en-US" w:eastAsia="zh-CN"/>
          </w:rPr>
          <w:t xml:space="preserve"> and procedures specified in Annex AC.2 of </w:t>
        </w:r>
      </w:ins>
      <w:ins w:id="504" w:author="ly20230824" w:date="2023-08-24T16:06:03Z">
        <w:r>
          <w:rPr/>
          <w:t>3GPP TS 2</w:t>
        </w:r>
      </w:ins>
      <w:ins w:id="505" w:author="ly20230824" w:date="2023-08-24T16:06:03Z">
        <w:r>
          <w:rPr>
            <w:rFonts w:hint="eastAsia"/>
            <w:lang w:eastAsia="zh-CN"/>
          </w:rPr>
          <w:t>3</w:t>
        </w:r>
      </w:ins>
      <w:ins w:id="506" w:author="ly20230824" w:date="2023-08-24T16:06:03Z">
        <w:r>
          <w:rPr/>
          <w:t>.</w:t>
        </w:r>
      </w:ins>
      <w:ins w:id="507" w:author="ly20230824" w:date="2023-08-24T16:06:03Z">
        <w:r>
          <w:rPr>
            <w:rFonts w:hint="eastAsia"/>
            <w:lang w:eastAsia="zh-CN"/>
          </w:rPr>
          <w:t>228</w:t>
        </w:r>
      </w:ins>
      <w:ins w:id="508" w:author="ly20230824" w:date="2023-08-24T16:06:03Z">
        <w:r>
          <w:rPr/>
          <w:t> </w:t>
        </w:r>
      </w:ins>
      <w:ins w:id="509" w:author="ly20230824" w:date="2023-08-24T16:06:03Z">
        <w:r>
          <w:rPr>
            <w:rFonts w:hint="eastAsia"/>
            <w:lang w:val="en-US" w:eastAsia="zh-CN"/>
          </w:rPr>
          <w:t>[</w:t>
        </w:r>
      </w:ins>
      <w:ins w:id="510" w:author="ly20230824" w:date="2023-08-24T16:06:59Z">
        <w:r>
          <w:rPr>
            <w:rFonts w:hint="eastAsia"/>
            <w:lang w:val="en-US" w:eastAsia="zh-CN"/>
          </w:rPr>
          <w:t>y</w:t>
        </w:r>
      </w:ins>
      <w:ins w:id="511" w:author="ly20230824" w:date="2023-08-24T16:07:00Z">
        <w:r>
          <w:rPr>
            <w:rFonts w:hint="eastAsia"/>
            <w:lang w:val="en-US" w:eastAsia="zh-CN"/>
          </w:rPr>
          <w:t>6</w:t>
        </w:r>
      </w:ins>
      <w:ins w:id="512" w:author="ly20230824" w:date="2023-08-24T16:06:03Z">
        <w:r>
          <w:rPr>
            <w:rFonts w:hint="eastAsia"/>
            <w:lang w:val="en-US" w:eastAsia="zh-CN"/>
          </w:rPr>
          <w:t xml:space="preserve">] and </w:t>
        </w:r>
      </w:ins>
      <w:ins w:id="513" w:author="ly20230824" w:date="2023-08-24T16:06:03Z">
        <w:r>
          <w:rPr/>
          <w:t>SA WG</w:t>
        </w:r>
      </w:ins>
      <w:ins w:id="514" w:author="ly20230824" w:date="2023-08-24T16:06:03Z">
        <w:r>
          <w:rPr>
            <w:rFonts w:hint="eastAsia" w:eastAsia="宋体"/>
            <w:lang w:val="en-US" w:eastAsia="zh-CN"/>
          </w:rPr>
          <w:t>2</w:t>
        </w:r>
      </w:ins>
      <w:ins w:id="515" w:author="ly20230824" w:date="2023-08-24T16:06:03Z">
        <w:r>
          <w:rPr/>
          <w:t xml:space="preserve"> Rel-18 </w:t>
        </w:r>
      </w:ins>
      <w:ins w:id="516" w:author="ly20230824" w:date="2023-08-24T16:06:03Z">
        <w:r>
          <w:rPr>
            <w:rFonts w:hint="eastAsia" w:eastAsia="宋体"/>
            <w:lang w:val="en-US" w:eastAsia="zh-CN"/>
          </w:rPr>
          <w:t>NG_RTC</w:t>
        </w:r>
      </w:ins>
      <w:ins w:id="517" w:author="ly20230824" w:date="2023-08-24T16:06:03Z">
        <w:r>
          <w:rPr/>
          <w:t xml:space="preserve"> WID</w:t>
        </w:r>
      </w:ins>
      <w:ins w:id="518" w:author="ly20230824" w:date="2023-08-24T16:09:09Z">
        <w:r>
          <w:rPr>
            <w:rFonts w:hint="eastAsia" w:eastAsia="宋体"/>
            <w:lang w:val="en-US" w:eastAsia="zh-CN"/>
          </w:rPr>
          <w:t>.</w:t>
        </w:r>
      </w:ins>
      <w:ins w:id="519" w:author="ly20230824" w:date="2023-08-24T16:06:50Z">
        <w:r>
          <w:rPr>
            <w:rFonts w:hint="eastAsia" w:eastAsia="宋体"/>
            <w:lang w:val="en-US" w:eastAsia="zh-CN"/>
          </w:rPr>
          <w:t xml:space="preserve"> </w:t>
        </w:r>
      </w:ins>
      <w:ins w:id="520" w:author="ly20230824" w:date="2023-08-24T16:09:11Z">
        <w:r>
          <w:rPr>
            <w:rFonts w:hint="eastAsia" w:eastAsia="宋体"/>
            <w:lang w:val="en-US" w:eastAsia="zh-CN"/>
          </w:rPr>
          <w:t>I</w:t>
        </w:r>
      </w:ins>
      <w:ins w:id="521" w:author="ly20230824" w:date="2023-08-24T16:07:07Z">
        <w:r>
          <w:rPr>
            <w:rFonts w:hint="eastAsia" w:eastAsia="宋体"/>
            <w:lang w:val="en-US" w:eastAsia="zh-CN"/>
          </w:rPr>
          <w:t>t</w:t>
        </w:r>
      </w:ins>
      <w:ins w:id="522" w:author="ly20230824" w:date="2023-08-24T16:07:08Z">
        <w:r>
          <w:rPr>
            <w:rFonts w:hint="eastAsia" w:eastAsia="宋体"/>
            <w:lang w:val="en-US" w:eastAsia="zh-CN"/>
          </w:rPr>
          <w:t xml:space="preserve"> </w:t>
        </w:r>
      </w:ins>
      <w:ins w:id="523" w:author="ly20230824" w:date="2023-08-24T16:07:32Z">
        <w:r>
          <w:rPr>
            <w:rFonts w:hint="eastAsia" w:eastAsia="宋体"/>
            <w:lang w:val="en-US" w:eastAsia="zh-CN"/>
          </w:rPr>
          <w:t>is</w:t>
        </w:r>
      </w:ins>
      <w:ins w:id="524" w:author="ly20230824" w:date="2023-08-24T16:07:33Z">
        <w:r>
          <w:rPr>
            <w:rFonts w:hint="eastAsia" w:eastAsia="宋体"/>
            <w:lang w:val="en-US" w:eastAsia="zh-CN"/>
          </w:rPr>
          <w:t xml:space="preserve"> </w:t>
        </w:r>
      </w:ins>
      <w:ins w:id="525" w:author="ly20230824" w:date="2023-08-24T16:07:34Z">
        <w:r>
          <w:rPr>
            <w:rFonts w:hint="eastAsia" w:eastAsia="宋体"/>
            <w:lang w:val="en-US" w:eastAsia="zh-CN"/>
          </w:rPr>
          <w:t>recommend</w:t>
        </w:r>
      </w:ins>
      <w:ins w:id="526" w:author="ly20230824" w:date="2023-08-24T16:07:35Z">
        <w:r>
          <w:rPr>
            <w:rFonts w:hint="eastAsia" w:eastAsia="宋体"/>
            <w:lang w:val="en-US" w:eastAsia="zh-CN"/>
          </w:rPr>
          <w:t>ed t</w:t>
        </w:r>
      </w:ins>
      <w:ins w:id="527" w:author="ly20230824" w:date="2023-08-24T16:07:36Z">
        <w:r>
          <w:rPr>
            <w:rFonts w:hint="eastAsia" w:eastAsia="宋体"/>
            <w:lang w:val="en-US" w:eastAsia="zh-CN"/>
          </w:rPr>
          <w:t xml:space="preserve">o </w:t>
        </w:r>
      </w:ins>
      <w:ins w:id="528" w:author="ly20230824" w:date="2023-08-24T16:07:41Z">
        <w:r>
          <w:rPr>
            <w:rFonts w:hint="eastAsia" w:eastAsia="宋体"/>
            <w:lang w:val="en-US" w:eastAsia="zh-CN"/>
          </w:rPr>
          <w:t xml:space="preserve">study </w:t>
        </w:r>
      </w:ins>
      <w:ins w:id="529" w:author="ly20230824" w:date="2023-08-24T16:07:42Z">
        <w:r>
          <w:rPr>
            <w:rFonts w:hint="eastAsia" w:eastAsia="宋体"/>
            <w:lang w:val="en-US" w:eastAsia="zh-CN"/>
          </w:rPr>
          <w:t>a</w:t>
        </w:r>
      </w:ins>
      <w:ins w:id="530" w:author="ly20230824" w:date="2023-08-24T16:07:43Z">
        <w:r>
          <w:rPr>
            <w:rFonts w:hint="eastAsia" w:eastAsia="宋体"/>
            <w:lang w:val="en-US" w:eastAsia="zh-CN"/>
          </w:rPr>
          <w:t xml:space="preserve"> </w:t>
        </w:r>
      </w:ins>
      <w:ins w:id="531" w:author="ly20230824" w:date="2023-08-24T16:07:44Z">
        <w:r>
          <w:rPr>
            <w:rFonts w:hint="eastAsia" w:eastAsia="宋体"/>
            <w:lang w:val="en-US" w:eastAsia="zh-CN"/>
          </w:rPr>
          <w:t xml:space="preserve">new </w:t>
        </w:r>
      </w:ins>
      <w:ins w:id="532" w:author="ly20230824" w:date="2023-08-24T16:08:21Z">
        <w:r>
          <w:rPr>
            <w:rFonts w:hint="eastAsia" w:eastAsia="宋体"/>
            <w:lang w:val="en-US" w:eastAsia="zh-CN"/>
          </w:rPr>
          <w:t xml:space="preserve">application </w:t>
        </w:r>
      </w:ins>
      <w:ins w:id="533" w:author="ly20230824" w:date="2023-08-24T16:08:22Z">
        <w:r>
          <w:rPr>
            <w:rFonts w:hint="eastAsia" w:eastAsia="宋体"/>
            <w:lang w:val="en-US" w:eastAsia="zh-CN"/>
          </w:rPr>
          <w:t xml:space="preserve">layer </w:t>
        </w:r>
      </w:ins>
      <w:ins w:id="534" w:author="ly20230824" w:date="2023-08-24T16:08:24Z">
        <w:r>
          <w:rPr>
            <w:rFonts w:hint="eastAsia" w:eastAsia="宋体"/>
            <w:lang w:val="en-US" w:eastAsia="zh-CN"/>
          </w:rPr>
          <w:t>architecture</w:t>
        </w:r>
      </w:ins>
      <w:ins w:id="535" w:author="ly20230824" w:date="2023-08-24T16:08:25Z">
        <w:r>
          <w:rPr>
            <w:rFonts w:hint="eastAsia" w:eastAsia="宋体"/>
            <w:lang w:val="en-US" w:eastAsia="zh-CN"/>
          </w:rPr>
          <w:t xml:space="preserve"> and </w:t>
        </w:r>
      </w:ins>
      <w:ins w:id="536" w:author="ly20230824" w:date="2023-08-24T16:08:27Z">
        <w:r>
          <w:rPr>
            <w:rFonts w:hint="eastAsia" w:eastAsia="宋体"/>
            <w:lang w:val="en-US" w:eastAsia="zh-CN"/>
          </w:rPr>
          <w:t xml:space="preserve">related </w:t>
        </w:r>
      </w:ins>
      <w:ins w:id="537" w:author="ly20230824" w:date="2023-08-24T16:08:28Z">
        <w:r>
          <w:rPr>
            <w:rFonts w:hint="eastAsia" w:eastAsia="宋体"/>
            <w:lang w:val="en-US" w:eastAsia="zh-CN"/>
          </w:rPr>
          <w:t>APIs</w:t>
        </w:r>
      </w:ins>
      <w:ins w:id="538" w:author="ly20230824" w:date="2023-08-24T16:08:29Z">
        <w:r>
          <w:rPr>
            <w:rFonts w:hint="eastAsia" w:eastAsia="宋体"/>
            <w:lang w:val="en-US" w:eastAsia="zh-CN"/>
          </w:rPr>
          <w:t xml:space="preserve"> </w:t>
        </w:r>
      </w:ins>
      <w:ins w:id="539" w:author="ly20230824" w:date="2023-08-24T16:08:35Z">
        <w:r>
          <w:rPr>
            <w:rFonts w:hint="eastAsia" w:eastAsia="宋体"/>
            <w:lang w:val="en-US" w:eastAsia="zh-CN"/>
          </w:rPr>
          <w:t>in</w:t>
        </w:r>
      </w:ins>
      <w:ins w:id="540" w:author="ly20230824" w:date="2023-08-24T16:08:36Z">
        <w:r>
          <w:rPr>
            <w:rFonts w:hint="eastAsia" w:eastAsia="宋体"/>
            <w:lang w:val="en-US" w:eastAsia="zh-CN"/>
          </w:rPr>
          <w:t xml:space="preserve"> this</w:t>
        </w:r>
      </w:ins>
      <w:ins w:id="541" w:author="ly20230824" w:date="2023-08-24T16:08:37Z">
        <w:r>
          <w:rPr>
            <w:rFonts w:hint="eastAsia" w:eastAsia="宋体"/>
            <w:lang w:val="en-US" w:eastAsia="zh-CN"/>
          </w:rPr>
          <w:t xml:space="preserve"> stu</w:t>
        </w:r>
      </w:ins>
      <w:ins w:id="542" w:author="ly20230824" w:date="2023-08-24T16:08:38Z">
        <w:r>
          <w:rPr>
            <w:rFonts w:hint="eastAsia" w:eastAsia="宋体"/>
            <w:lang w:val="en-US" w:eastAsia="zh-CN"/>
          </w:rPr>
          <w:t>dy</w:t>
        </w:r>
      </w:ins>
      <w:ins w:id="543" w:author="ly20230824" w:date="2023-08-24T16:08:52Z">
        <w:r>
          <w:rPr>
            <w:rFonts w:hint="eastAsia" w:eastAsia="宋体"/>
            <w:lang w:val="en-US" w:eastAsia="zh-CN"/>
          </w:rPr>
          <w:t>.</w:t>
        </w:r>
      </w:ins>
      <w:ins w:id="544" w:author="ly20230824" w:date="2023-08-24T15:59:59Z">
        <w:r>
          <w:rPr>
            <w:rFonts w:hint="eastAsia" w:eastAsia="宋体"/>
            <w:lang w:val="en-US" w:eastAsia="zh-CN"/>
          </w:rPr>
          <w:t xml:space="preserve"> </w:t>
        </w:r>
      </w:ins>
      <w:ins w:id="545" w:author="ly20230824" w:date="2023-08-24T15:59:06Z">
        <w:r>
          <w:rPr>
            <w:rFonts w:hint="eastAsia" w:eastAsia="宋体"/>
            <w:lang w:val="en-US" w:eastAsia="zh-CN"/>
          </w:rPr>
          <w:t xml:space="preserve"> </w:t>
        </w:r>
      </w:ins>
      <w:ins w:id="546" w:author="ly20230824" w:date="2023-08-24T16:08:56Z">
        <w:r>
          <w:rPr>
            <w:rFonts w:hint="eastAsia" w:eastAsia="宋体"/>
            <w:lang w:val="en-US" w:eastAsia="zh-CN"/>
          </w:rPr>
          <w:t>S</w:t>
        </w:r>
      </w:ins>
      <w:ins w:id="547" w:author="ly20230824" w:date="2023-08-24T16:08:06Z">
        <w:r>
          <w:rPr>
            <w:rFonts w:hint="eastAsia" w:eastAsia="宋体"/>
            <w:lang w:val="en-US" w:eastAsia="zh-CN"/>
          </w:rPr>
          <w:t xml:space="preserve">ome ideas of the basic functionalities of OMA OneAPI can be considered to be used for reference of this study. 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6" w:name="_Toc32506"/>
      <w:r>
        <w:t>2</w:t>
      </w:r>
      <w:r>
        <w:tab/>
      </w:r>
      <w:r>
        <w:t>References</w:t>
      </w:r>
      <w:bookmarkEnd w:id="6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548" w:author="l y" w:date="2023-08-11T16:07:10Z"/>
        </w:rPr>
      </w:pPr>
      <w:ins w:id="549" w:author="l y" w:date="2023-08-08T15:35:22Z">
        <w:r>
          <w:rPr>
            <w:rFonts w:hint="eastAsia" w:eastAsia="宋体"/>
            <w:lang w:val="en-US" w:eastAsia="zh-CN"/>
          </w:rPr>
          <w:t>[</w:t>
        </w:r>
      </w:ins>
      <w:ins w:id="550" w:author="l y" w:date="2023-08-11T22:12:25Z">
        <w:r>
          <w:rPr>
            <w:rFonts w:hint="eastAsia" w:eastAsia="宋体"/>
            <w:lang w:val="en-US" w:eastAsia="zh-CN"/>
          </w:rPr>
          <w:t>y</w:t>
        </w:r>
      </w:ins>
      <w:ins w:id="551" w:author="l y" w:date="2023-08-11T22:12:26Z">
        <w:r>
          <w:rPr>
            <w:rFonts w:hint="eastAsia" w:eastAsia="宋体"/>
            <w:lang w:val="en-US" w:eastAsia="zh-CN"/>
          </w:rPr>
          <w:t>1</w:t>
        </w:r>
      </w:ins>
      <w:ins w:id="552" w:author="l y" w:date="2023-08-08T15:35:23Z">
        <w:r>
          <w:rPr>
            <w:rFonts w:hint="eastAsia" w:eastAsia="宋体"/>
            <w:lang w:val="en-US" w:eastAsia="zh-CN"/>
          </w:rPr>
          <w:t>]</w:t>
        </w:r>
      </w:ins>
      <w:ins w:id="553" w:author="l y" w:date="2023-08-08T15:35:24Z">
        <w:r>
          <w:rPr>
            <w:rFonts w:hint="eastAsia" w:eastAsia="宋体"/>
            <w:lang w:val="en-US" w:eastAsia="zh-CN"/>
          </w:rPr>
          <w:tab/>
        </w:r>
      </w:ins>
      <w:ins w:id="554" w:author="l y" w:date="2023-08-08T15:35:38Z">
        <w:r>
          <w:rPr/>
          <w:t>OMA-AD-NGSI-V1_0-20120529-A: "Next Generation Service Interfaces Architecture".</w:t>
        </w:r>
      </w:ins>
    </w:p>
    <w:p>
      <w:pPr>
        <w:pStyle w:val="57"/>
        <w:rPr>
          <w:ins w:id="555" w:author="l y" w:date="2023-08-11T16:08:02Z"/>
          <w:rFonts w:hint="eastAsia" w:eastAsia="宋体"/>
          <w:lang w:val="en-US" w:eastAsia="zh-CN"/>
        </w:rPr>
      </w:pPr>
      <w:ins w:id="556" w:author="l y" w:date="2023-08-11T16:07:14Z">
        <w:r>
          <w:rPr>
            <w:rFonts w:hint="eastAsia" w:eastAsia="宋体"/>
            <w:lang w:val="en-US" w:eastAsia="zh-CN"/>
          </w:rPr>
          <w:t>[</w:t>
        </w:r>
      </w:ins>
      <w:ins w:id="557" w:author="l y" w:date="2023-08-11T16:07:15Z">
        <w:r>
          <w:rPr>
            <w:rFonts w:hint="eastAsia" w:eastAsia="宋体"/>
            <w:lang w:val="en-US" w:eastAsia="zh-CN"/>
          </w:rPr>
          <w:t>y</w:t>
        </w:r>
      </w:ins>
      <w:ins w:id="558" w:author="l y" w:date="2023-08-11T22:12:28Z">
        <w:r>
          <w:rPr>
            <w:rFonts w:hint="eastAsia" w:eastAsia="宋体"/>
            <w:lang w:val="en-US" w:eastAsia="zh-CN"/>
          </w:rPr>
          <w:t>2</w:t>
        </w:r>
      </w:ins>
      <w:ins w:id="559" w:author="l y" w:date="2023-08-11T16:07:14Z">
        <w:r>
          <w:rPr>
            <w:rFonts w:hint="eastAsia" w:eastAsia="宋体"/>
            <w:lang w:val="en-US" w:eastAsia="zh-CN"/>
          </w:rPr>
          <w:t>]</w:t>
        </w:r>
      </w:ins>
      <w:ins w:id="560" w:author="l y" w:date="2023-08-11T16:07:17Z">
        <w:r>
          <w:rPr>
            <w:rFonts w:hint="eastAsia" w:eastAsia="宋体"/>
            <w:lang w:val="en-US" w:eastAsia="zh-CN"/>
          </w:rPr>
          <w:tab/>
        </w:r>
      </w:ins>
      <w:ins w:id="561" w:author="l y" w:date="2023-08-11T16:07:35Z">
        <w:r>
          <w:rPr>
            <w:rFonts w:hint="eastAsia" w:eastAsia="宋体"/>
            <w:lang w:val="en-US" w:eastAsia="zh-CN"/>
          </w:rPr>
          <w:t>OMA-TS-REST_NetAPI_ThirdPartyCall-V1_0-20130212-C</w:t>
        </w:r>
      </w:ins>
      <w:ins w:id="562" w:author="l y" w:date="2023-08-11T16:07:38Z">
        <w:r>
          <w:rPr>
            <w:rFonts w:hint="eastAsia" w:eastAsia="宋体"/>
            <w:lang w:val="en-US" w:eastAsia="zh-CN"/>
          </w:rPr>
          <w:t xml:space="preserve">: </w:t>
        </w:r>
      </w:ins>
      <w:ins w:id="563" w:author="l y" w:date="2023-08-11T16:07:44Z">
        <w:r>
          <w:rPr>
            <w:rFonts w:hint="eastAsia" w:eastAsia="宋体"/>
            <w:lang w:val="en-US" w:eastAsia="zh-CN"/>
          </w:rPr>
          <w:t>"</w:t>
        </w:r>
      </w:ins>
      <w:ins w:id="564" w:author="l y" w:date="2023-08-11T16:07:54Z">
        <w:r>
          <w:rPr>
            <w:rFonts w:hint="eastAsia" w:eastAsia="宋体"/>
            <w:lang w:val="en-US" w:eastAsia="zh-CN"/>
          </w:rPr>
          <w:t>RESTful Network API for Third Party Call</w:t>
        </w:r>
      </w:ins>
      <w:ins w:id="565" w:author="l y" w:date="2023-08-11T16:08:00Z">
        <w:r>
          <w:rPr>
            <w:rFonts w:hint="eastAsia" w:eastAsia="宋体"/>
            <w:lang w:val="en-US" w:eastAsia="zh-CN"/>
          </w:rPr>
          <w:t>"</w:t>
        </w:r>
      </w:ins>
      <w:ins w:id="566" w:author="l y" w:date="2023-08-11T16:08:0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567" w:author="l y" w:date="2023-08-11T16:10:55Z"/>
          <w:rFonts w:hint="eastAsia" w:eastAsia="宋体"/>
          <w:lang w:val="en-US" w:eastAsia="zh-CN"/>
        </w:rPr>
      </w:pPr>
      <w:ins w:id="568" w:author="l y" w:date="2023-08-11T16:08:04Z">
        <w:r>
          <w:rPr>
            <w:rFonts w:hint="eastAsia" w:eastAsia="宋体"/>
            <w:lang w:val="en-US" w:eastAsia="zh-CN"/>
          </w:rPr>
          <w:t>[</w:t>
        </w:r>
      </w:ins>
      <w:ins w:id="569" w:author="l y" w:date="2023-08-11T16:08:05Z">
        <w:r>
          <w:rPr>
            <w:rFonts w:hint="eastAsia" w:eastAsia="宋体"/>
            <w:lang w:val="en-US" w:eastAsia="zh-CN"/>
          </w:rPr>
          <w:t>y</w:t>
        </w:r>
      </w:ins>
      <w:ins w:id="570" w:author="l y" w:date="2023-08-11T22:12:30Z">
        <w:r>
          <w:rPr>
            <w:rFonts w:hint="eastAsia" w:eastAsia="宋体"/>
            <w:lang w:val="en-US" w:eastAsia="zh-CN"/>
          </w:rPr>
          <w:t>3</w:t>
        </w:r>
      </w:ins>
      <w:ins w:id="571" w:author="l y" w:date="2023-08-11T16:08:04Z">
        <w:r>
          <w:rPr>
            <w:rFonts w:hint="eastAsia" w:eastAsia="宋体"/>
            <w:lang w:val="en-US" w:eastAsia="zh-CN"/>
          </w:rPr>
          <w:t>]</w:t>
        </w:r>
      </w:ins>
      <w:ins w:id="572" w:author="l y" w:date="2023-08-11T16:08:06Z">
        <w:r>
          <w:rPr>
            <w:rFonts w:hint="eastAsia" w:eastAsia="宋体"/>
            <w:lang w:val="en-US" w:eastAsia="zh-CN"/>
          </w:rPr>
          <w:tab/>
        </w:r>
      </w:ins>
      <w:ins w:id="573" w:author="l y" w:date="2023-08-11T16:11:50Z">
        <w:r>
          <w:rPr>
            <w:rFonts w:hint="eastAsia" w:eastAsia="宋体"/>
            <w:lang w:val="en-US" w:eastAsia="zh-CN"/>
          </w:rPr>
          <w:t>OMA-TS-REST_NetAPI_CallNotification-V1_0-20200226-C</w:t>
        </w:r>
      </w:ins>
      <w:ins w:id="574" w:author="l y" w:date="2023-08-11T16:08:52Z">
        <w:r>
          <w:rPr>
            <w:rFonts w:hint="eastAsia" w:eastAsia="宋体"/>
            <w:lang w:val="en-US" w:eastAsia="zh-CN"/>
          </w:rPr>
          <w:t>:</w:t>
        </w:r>
      </w:ins>
      <w:ins w:id="575" w:author="l y" w:date="2023-08-11T16:08:54Z">
        <w:r>
          <w:rPr>
            <w:rFonts w:hint="eastAsia" w:eastAsia="宋体"/>
            <w:lang w:val="en-US" w:eastAsia="zh-CN"/>
          </w:rPr>
          <w:t xml:space="preserve"> </w:t>
        </w:r>
      </w:ins>
      <w:ins w:id="576" w:author="l y" w:date="2023-08-11T16:08:58Z">
        <w:r>
          <w:rPr>
            <w:rFonts w:hint="eastAsia" w:eastAsia="宋体"/>
            <w:lang w:val="en-US" w:eastAsia="zh-CN"/>
          </w:rPr>
          <w:t>"</w:t>
        </w:r>
      </w:ins>
      <w:ins w:id="577" w:author="l y" w:date="2023-08-11T16:12:00Z">
        <w:r>
          <w:rPr>
            <w:rFonts w:hint="eastAsia" w:eastAsia="宋体"/>
            <w:lang w:val="en-US" w:eastAsia="zh-CN"/>
          </w:rPr>
          <w:t>RESTful Network API for Call Notification</w:t>
        </w:r>
      </w:ins>
      <w:ins w:id="578" w:author="l y" w:date="2023-08-11T16:08:58Z">
        <w:r>
          <w:rPr>
            <w:rFonts w:hint="eastAsia" w:eastAsia="宋体"/>
            <w:lang w:val="en-US" w:eastAsia="zh-CN"/>
          </w:rPr>
          <w:t>".</w:t>
        </w:r>
      </w:ins>
    </w:p>
    <w:p>
      <w:pPr>
        <w:pStyle w:val="57"/>
        <w:rPr>
          <w:ins w:id="579" w:author="l y" w:date="2023-08-11T23:37:12Z"/>
          <w:rFonts w:hint="eastAsia" w:eastAsia="宋体"/>
          <w:lang w:val="en-US" w:eastAsia="zh-CN"/>
        </w:rPr>
      </w:pPr>
      <w:ins w:id="580" w:author="l y" w:date="2023-08-11T16:10:59Z">
        <w:r>
          <w:rPr>
            <w:rFonts w:hint="eastAsia" w:eastAsia="宋体"/>
            <w:lang w:val="en-US" w:eastAsia="zh-CN"/>
          </w:rPr>
          <w:t>[y</w:t>
        </w:r>
      </w:ins>
      <w:ins w:id="581" w:author="l y" w:date="2023-08-11T22:12:31Z">
        <w:r>
          <w:rPr>
            <w:rFonts w:hint="eastAsia" w:eastAsia="宋体"/>
            <w:lang w:val="en-US" w:eastAsia="zh-CN"/>
          </w:rPr>
          <w:t>4</w:t>
        </w:r>
      </w:ins>
      <w:ins w:id="582" w:author="l y" w:date="2023-08-11T16:10:59Z">
        <w:r>
          <w:rPr>
            <w:rFonts w:hint="eastAsia" w:eastAsia="宋体"/>
            <w:lang w:val="en-US" w:eastAsia="zh-CN"/>
          </w:rPr>
          <w:t>]</w:t>
        </w:r>
      </w:ins>
      <w:ins w:id="583" w:author="l y" w:date="2023-08-11T16:10:59Z">
        <w:r>
          <w:rPr>
            <w:rFonts w:hint="eastAsia" w:eastAsia="宋体"/>
            <w:lang w:val="en-US" w:eastAsia="zh-CN"/>
          </w:rPr>
          <w:tab/>
        </w:r>
      </w:ins>
      <w:ins w:id="584" w:author="l y" w:date="2023-08-11T16:12:58Z">
        <w:r>
          <w:rPr>
            <w:rFonts w:hint="eastAsia" w:eastAsia="宋体"/>
            <w:lang w:val="en-US" w:eastAsia="zh-CN"/>
          </w:rPr>
          <w:t>OMA-TS-REST_NetAPI_AudioCall-V1_0-20200226-C</w:t>
        </w:r>
      </w:ins>
      <w:ins w:id="585" w:author="l y" w:date="2023-08-11T16:10:59Z">
        <w:r>
          <w:rPr>
            <w:rFonts w:hint="eastAsia" w:eastAsia="宋体"/>
            <w:lang w:val="en-US" w:eastAsia="zh-CN"/>
          </w:rPr>
          <w:t>: "</w:t>
        </w:r>
      </w:ins>
      <w:ins w:id="586" w:author="l y" w:date="2023-08-11T16:13:14Z">
        <w:r>
          <w:rPr>
            <w:rFonts w:hint="eastAsia" w:eastAsia="宋体"/>
            <w:lang w:val="en-US" w:eastAsia="zh-CN"/>
          </w:rPr>
          <w:t>RESTful Network API for Audio Call</w:t>
        </w:r>
      </w:ins>
      <w:ins w:id="587" w:author="l y" w:date="2023-08-11T16:10:59Z">
        <w:r>
          <w:rPr>
            <w:rFonts w:hint="eastAsia" w:eastAsia="宋体"/>
            <w:lang w:val="en-US" w:eastAsia="zh-CN"/>
          </w:rPr>
          <w:t>".</w:t>
        </w:r>
      </w:ins>
    </w:p>
    <w:p>
      <w:pPr>
        <w:pStyle w:val="57"/>
        <w:rPr>
          <w:ins w:id="588" w:author="l y" w:date="2023-08-11T23:42:56Z"/>
        </w:rPr>
      </w:pPr>
      <w:ins w:id="589" w:author="l y" w:date="2023-08-11T23:37:14Z">
        <w:r>
          <w:rPr>
            <w:rFonts w:hint="eastAsia" w:eastAsia="宋体"/>
            <w:lang w:val="en-US" w:eastAsia="zh-CN"/>
          </w:rPr>
          <w:t>[</w:t>
        </w:r>
      </w:ins>
      <w:ins w:id="590" w:author="l y" w:date="2023-08-11T23:37:15Z">
        <w:r>
          <w:rPr>
            <w:rFonts w:hint="eastAsia" w:eastAsia="宋体"/>
            <w:lang w:val="en-US" w:eastAsia="zh-CN"/>
          </w:rPr>
          <w:t>y5</w:t>
        </w:r>
      </w:ins>
      <w:ins w:id="591" w:author="l y" w:date="2023-08-11T23:37:16Z">
        <w:r>
          <w:rPr>
            <w:rFonts w:hint="eastAsia" w:eastAsia="宋体"/>
            <w:lang w:val="en-US" w:eastAsia="zh-CN"/>
          </w:rPr>
          <w:t>]</w:t>
        </w:r>
      </w:ins>
      <w:ins w:id="592" w:author="l y" w:date="2023-08-11T23:37:17Z">
        <w:r>
          <w:rPr>
            <w:rFonts w:hint="eastAsia" w:eastAsia="宋体"/>
            <w:lang w:val="en-US" w:eastAsia="zh-CN"/>
          </w:rPr>
          <w:tab/>
        </w:r>
      </w:ins>
      <w:ins w:id="593" w:author="l y" w:date="2023-08-11T23:37:33Z">
        <w:r>
          <w:rPr/>
          <w:t>3GPP T</w:t>
        </w:r>
      </w:ins>
      <w:ins w:id="594" w:author="l y" w:date="2023-08-11T23:37:34Z">
        <w:r>
          <w:rPr>
            <w:rFonts w:hint="eastAsia" w:eastAsia="宋体"/>
            <w:lang w:val="en-US" w:eastAsia="zh-CN"/>
          </w:rPr>
          <w:t>S</w:t>
        </w:r>
      </w:ins>
      <w:ins w:id="595" w:author="l y" w:date="2023-08-11T23:37:33Z">
        <w:r>
          <w:rPr/>
          <w:t> 2</w:t>
        </w:r>
      </w:ins>
      <w:ins w:id="596" w:author="l y" w:date="2023-08-11T23:37:35Z">
        <w:r>
          <w:rPr>
            <w:rFonts w:hint="eastAsia" w:eastAsia="宋体"/>
            <w:lang w:val="en-US" w:eastAsia="zh-CN"/>
          </w:rPr>
          <w:t>3</w:t>
        </w:r>
      </w:ins>
      <w:ins w:id="597" w:author="l y" w:date="2023-08-11T23:37:33Z">
        <w:r>
          <w:rPr/>
          <w:t>.</w:t>
        </w:r>
      </w:ins>
      <w:ins w:id="598" w:author="l y" w:date="2023-08-11T23:37:37Z">
        <w:r>
          <w:rPr>
            <w:rFonts w:hint="eastAsia" w:eastAsia="宋体"/>
            <w:lang w:val="en-US" w:eastAsia="zh-CN"/>
          </w:rPr>
          <w:t>1</w:t>
        </w:r>
      </w:ins>
      <w:ins w:id="599" w:author="l y" w:date="2023-08-11T23:37:38Z">
        <w:r>
          <w:rPr>
            <w:rFonts w:hint="eastAsia" w:eastAsia="宋体"/>
            <w:lang w:val="en-US" w:eastAsia="zh-CN"/>
          </w:rPr>
          <w:t>98</w:t>
        </w:r>
      </w:ins>
      <w:ins w:id="600" w:author="l y" w:date="2023-08-11T23:37:33Z">
        <w:r>
          <w:rPr/>
          <w:t>: "</w:t>
        </w:r>
      </w:ins>
      <w:ins w:id="601" w:author="l y" w:date="2023-08-11T23:38:40Z">
        <w:r>
          <w:rPr>
            <w:rFonts w:hint="eastAsia"/>
          </w:rPr>
          <w:t>Open Service Access (OSA)</w:t>
        </w:r>
      </w:ins>
      <w:ins w:id="602" w:author="l y" w:date="2023-08-11T23:37:33Z">
        <w:r>
          <w:rPr/>
          <w:t>".</w:t>
        </w:r>
      </w:ins>
    </w:p>
    <w:p>
      <w:pPr>
        <w:pStyle w:val="57"/>
        <w:rPr>
          <w:ins w:id="603" w:author="l y" w:date="2023-08-11T16:10:59Z"/>
          <w:rFonts w:hint="default" w:eastAsia="宋体"/>
          <w:lang w:val="en-US" w:eastAsia="zh-CN"/>
        </w:rPr>
      </w:pPr>
      <w:ins w:id="604" w:author="l y" w:date="2023-08-11T23:42:57Z">
        <w:r>
          <w:rPr>
            <w:rFonts w:hint="eastAsia" w:eastAsia="宋体"/>
            <w:lang w:val="en-US" w:eastAsia="zh-CN"/>
          </w:rPr>
          <w:t>[</w:t>
        </w:r>
      </w:ins>
      <w:ins w:id="605" w:author="l y" w:date="2023-08-11T23:42:59Z">
        <w:r>
          <w:rPr>
            <w:rFonts w:hint="eastAsia" w:eastAsia="宋体"/>
            <w:lang w:val="en-US" w:eastAsia="zh-CN"/>
          </w:rPr>
          <w:t>y6</w:t>
        </w:r>
      </w:ins>
      <w:ins w:id="606" w:author="l y" w:date="2023-08-11T23:43:01Z">
        <w:r>
          <w:rPr>
            <w:rFonts w:hint="eastAsia" w:eastAsia="宋体"/>
            <w:lang w:val="en-US" w:eastAsia="zh-CN"/>
          </w:rPr>
          <w:t>]</w:t>
        </w:r>
      </w:ins>
      <w:ins w:id="607" w:author="l y" w:date="2023-08-11T23:43:01Z">
        <w:r>
          <w:rPr>
            <w:rFonts w:hint="eastAsia" w:eastAsia="宋体"/>
            <w:lang w:val="en-US" w:eastAsia="zh-CN"/>
          </w:rPr>
          <w:tab/>
        </w:r>
      </w:ins>
      <w:ins w:id="608" w:author="l y" w:date="2023-08-11T23:43:26Z">
        <w:r>
          <w:rPr>
            <w:rFonts w:hint="eastAsia"/>
          </w:rPr>
          <w:t>3GPP TS 23.228: "IP Multimedia Subsystem (IMS)".</w:t>
        </w:r>
      </w:ins>
    </w:p>
    <w:p>
      <w:pPr>
        <w:pStyle w:val="57"/>
        <w:rPr>
          <w:ins w:id="609" w:author="l y" w:date="2023-08-11T16:08:58Z"/>
          <w:rFonts w:hint="eastAsia" w:eastAsia="宋体"/>
          <w:lang w:val="en-US" w:eastAsia="zh-CN"/>
        </w:rPr>
      </w:pPr>
    </w:p>
    <w:p>
      <w:pPr>
        <w:pStyle w:val="57"/>
        <w:rPr>
          <w:rFonts w:hint="default" w:eastAsia="宋体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  <w15:person w15:author="ly20230824">
    <w15:presenceInfo w15:providerId="None" w15:userId="ly2023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6371AB"/>
    <w:rsid w:val="022B151F"/>
    <w:rsid w:val="02306C97"/>
    <w:rsid w:val="0292410F"/>
    <w:rsid w:val="040A15AD"/>
    <w:rsid w:val="04182746"/>
    <w:rsid w:val="042155D4"/>
    <w:rsid w:val="045A079B"/>
    <w:rsid w:val="049A551A"/>
    <w:rsid w:val="049B749C"/>
    <w:rsid w:val="04C9161E"/>
    <w:rsid w:val="050126C3"/>
    <w:rsid w:val="05FE2013"/>
    <w:rsid w:val="0662564C"/>
    <w:rsid w:val="067A4BBB"/>
    <w:rsid w:val="068D34CF"/>
    <w:rsid w:val="06FF4708"/>
    <w:rsid w:val="0722013F"/>
    <w:rsid w:val="07CE02A9"/>
    <w:rsid w:val="07E974F6"/>
    <w:rsid w:val="081906D7"/>
    <w:rsid w:val="08DD1BB3"/>
    <w:rsid w:val="090E43D8"/>
    <w:rsid w:val="09EE7FAE"/>
    <w:rsid w:val="0B162991"/>
    <w:rsid w:val="0B583DE9"/>
    <w:rsid w:val="0C0B5EAF"/>
    <w:rsid w:val="0C9E11D3"/>
    <w:rsid w:val="0D19112D"/>
    <w:rsid w:val="0D307327"/>
    <w:rsid w:val="0D724126"/>
    <w:rsid w:val="0D9B4DE1"/>
    <w:rsid w:val="0E347FDD"/>
    <w:rsid w:val="0EE42AF1"/>
    <w:rsid w:val="0EF80C6F"/>
    <w:rsid w:val="0F19310A"/>
    <w:rsid w:val="0F3D07F7"/>
    <w:rsid w:val="1059665E"/>
    <w:rsid w:val="10C8436F"/>
    <w:rsid w:val="11DA7C22"/>
    <w:rsid w:val="11F67383"/>
    <w:rsid w:val="12E86C37"/>
    <w:rsid w:val="13FA6110"/>
    <w:rsid w:val="142117B0"/>
    <w:rsid w:val="142E20E6"/>
    <w:rsid w:val="14690208"/>
    <w:rsid w:val="14DB5A2D"/>
    <w:rsid w:val="14E31216"/>
    <w:rsid w:val="158540DD"/>
    <w:rsid w:val="15DB3DE7"/>
    <w:rsid w:val="15ED6F1F"/>
    <w:rsid w:val="167D081D"/>
    <w:rsid w:val="16C624EA"/>
    <w:rsid w:val="16E90E79"/>
    <w:rsid w:val="176854BC"/>
    <w:rsid w:val="17764272"/>
    <w:rsid w:val="17B6507D"/>
    <w:rsid w:val="18622547"/>
    <w:rsid w:val="18676A57"/>
    <w:rsid w:val="193225E4"/>
    <w:rsid w:val="19AD700A"/>
    <w:rsid w:val="1A387913"/>
    <w:rsid w:val="1A6A5B64"/>
    <w:rsid w:val="1B432366"/>
    <w:rsid w:val="1B550FA9"/>
    <w:rsid w:val="1C36755F"/>
    <w:rsid w:val="1C6F4DFC"/>
    <w:rsid w:val="1C8A3FE5"/>
    <w:rsid w:val="1CCF0851"/>
    <w:rsid w:val="1CDC7B67"/>
    <w:rsid w:val="1D0D0336"/>
    <w:rsid w:val="1D690A4F"/>
    <w:rsid w:val="1DBA022B"/>
    <w:rsid w:val="1E5673D3"/>
    <w:rsid w:val="1E9A3FA4"/>
    <w:rsid w:val="1F0B388C"/>
    <w:rsid w:val="1F0C7DFB"/>
    <w:rsid w:val="1F582479"/>
    <w:rsid w:val="1F7C1DCD"/>
    <w:rsid w:val="1F8A6F39"/>
    <w:rsid w:val="20383D9C"/>
    <w:rsid w:val="20A5599E"/>
    <w:rsid w:val="2134236D"/>
    <w:rsid w:val="214467A1"/>
    <w:rsid w:val="21667FDB"/>
    <w:rsid w:val="216F3812"/>
    <w:rsid w:val="217008EA"/>
    <w:rsid w:val="222945D0"/>
    <w:rsid w:val="22383BF4"/>
    <w:rsid w:val="224E7631"/>
    <w:rsid w:val="232F186D"/>
    <w:rsid w:val="23CB0BEB"/>
    <w:rsid w:val="23DB2F62"/>
    <w:rsid w:val="240E24B8"/>
    <w:rsid w:val="244C48A2"/>
    <w:rsid w:val="249C77BD"/>
    <w:rsid w:val="2540190E"/>
    <w:rsid w:val="256A78E2"/>
    <w:rsid w:val="25710A7A"/>
    <w:rsid w:val="26AD3D40"/>
    <w:rsid w:val="27416EDF"/>
    <w:rsid w:val="277D754B"/>
    <w:rsid w:val="278739E8"/>
    <w:rsid w:val="27C846CD"/>
    <w:rsid w:val="284B1574"/>
    <w:rsid w:val="286A092E"/>
    <w:rsid w:val="28A31178"/>
    <w:rsid w:val="28BF47F8"/>
    <w:rsid w:val="28FF0C1F"/>
    <w:rsid w:val="293B4D05"/>
    <w:rsid w:val="29845DB1"/>
    <w:rsid w:val="29EA63A2"/>
    <w:rsid w:val="29F34582"/>
    <w:rsid w:val="2AAF1169"/>
    <w:rsid w:val="2B8B28FE"/>
    <w:rsid w:val="2C3C70F9"/>
    <w:rsid w:val="2C785951"/>
    <w:rsid w:val="2CA85AF5"/>
    <w:rsid w:val="2CBE0155"/>
    <w:rsid w:val="2D1A688D"/>
    <w:rsid w:val="2D3B283E"/>
    <w:rsid w:val="2D507058"/>
    <w:rsid w:val="2DD42E18"/>
    <w:rsid w:val="2E930678"/>
    <w:rsid w:val="2ECE1DB2"/>
    <w:rsid w:val="2EED420A"/>
    <w:rsid w:val="2FE15D9B"/>
    <w:rsid w:val="304940DC"/>
    <w:rsid w:val="30A12956"/>
    <w:rsid w:val="30B43B75"/>
    <w:rsid w:val="31105941"/>
    <w:rsid w:val="31EE25F8"/>
    <w:rsid w:val="32075721"/>
    <w:rsid w:val="32427031"/>
    <w:rsid w:val="326E63CA"/>
    <w:rsid w:val="3287768A"/>
    <w:rsid w:val="328B377B"/>
    <w:rsid w:val="32E71C6E"/>
    <w:rsid w:val="330B2F02"/>
    <w:rsid w:val="3333740C"/>
    <w:rsid w:val="33952157"/>
    <w:rsid w:val="344D3CE8"/>
    <w:rsid w:val="34702C2B"/>
    <w:rsid w:val="35014D38"/>
    <w:rsid w:val="3510699D"/>
    <w:rsid w:val="356F02E0"/>
    <w:rsid w:val="35B93933"/>
    <w:rsid w:val="35F349BF"/>
    <w:rsid w:val="367448DD"/>
    <w:rsid w:val="36ED036F"/>
    <w:rsid w:val="384F5E10"/>
    <w:rsid w:val="386F6722"/>
    <w:rsid w:val="38ED229C"/>
    <w:rsid w:val="395B211E"/>
    <w:rsid w:val="39C721AB"/>
    <w:rsid w:val="3B6902C1"/>
    <w:rsid w:val="3BF97F56"/>
    <w:rsid w:val="3C9D0EDD"/>
    <w:rsid w:val="3CF63F43"/>
    <w:rsid w:val="3D4704A4"/>
    <w:rsid w:val="3E1762BD"/>
    <w:rsid w:val="3E2949B8"/>
    <w:rsid w:val="3E2F6B34"/>
    <w:rsid w:val="3E49257C"/>
    <w:rsid w:val="3E5C53C8"/>
    <w:rsid w:val="3E741203"/>
    <w:rsid w:val="3EEA6401"/>
    <w:rsid w:val="3EEC692D"/>
    <w:rsid w:val="3F4D5381"/>
    <w:rsid w:val="3F546470"/>
    <w:rsid w:val="3F82147F"/>
    <w:rsid w:val="3FF07CE1"/>
    <w:rsid w:val="40550B11"/>
    <w:rsid w:val="40753FC7"/>
    <w:rsid w:val="40CE5D6E"/>
    <w:rsid w:val="40F63FEB"/>
    <w:rsid w:val="41D91275"/>
    <w:rsid w:val="422F22A3"/>
    <w:rsid w:val="427C3521"/>
    <w:rsid w:val="42E4524A"/>
    <w:rsid w:val="435D6DD6"/>
    <w:rsid w:val="440B4CC8"/>
    <w:rsid w:val="44616D40"/>
    <w:rsid w:val="456F1299"/>
    <w:rsid w:val="45B83A6E"/>
    <w:rsid w:val="45D50676"/>
    <w:rsid w:val="47480D01"/>
    <w:rsid w:val="4752380F"/>
    <w:rsid w:val="47727428"/>
    <w:rsid w:val="481700D5"/>
    <w:rsid w:val="48E2062C"/>
    <w:rsid w:val="48E63C26"/>
    <w:rsid w:val="48E9042E"/>
    <w:rsid w:val="498E0D27"/>
    <w:rsid w:val="4AB774B4"/>
    <w:rsid w:val="4B181C3C"/>
    <w:rsid w:val="4C057B9C"/>
    <w:rsid w:val="4C4039A8"/>
    <w:rsid w:val="4C5108BB"/>
    <w:rsid w:val="4C694B6C"/>
    <w:rsid w:val="4CD94F25"/>
    <w:rsid w:val="4D3315D8"/>
    <w:rsid w:val="4D4B11F9"/>
    <w:rsid w:val="4D5C34CD"/>
    <w:rsid w:val="4F5477B1"/>
    <w:rsid w:val="4F65202C"/>
    <w:rsid w:val="4FB1204A"/>
    <w:rsid w:val="4FEF1029"/>
    <w:rsid w:val="50151D6F"/>
    <w:rsid w:val="50242389"/>
    <w:rsid w:val="507A389C"/>
    <w:rsid w:val="507C59AC"/>
    <w:rsid w:val="50B409A4"/>
    <w:rsid w:val="50D9632D"/>
    <w:rsid w:val="50EC4217"/>
    <w:rsid w:val="516F0B4D"/>
    <w:rsid w:val="52144608"/>
    <w:rsid w:val="522C799F"/>
    <w:rsid w:val="52D341F1"/>
    <w:rsid w:val="52F9662F"/>
    <w:rsid w:val="54460539"/>
    <w:rsid w:val="54EE72B0"/>
    <w:rsid w:val="55A06DBA"/>
    <w:rsid w:val="55C44544"/>
    <w:rsid w:val="55D07A3F"/>
    <w:rsid w:val="56102AC0"/>
    <w:rsid w:val="567C046F"/>
    <w:rsid w:val="57590DD1"/>
    <w:rsid w:val="5762434B"/>
    <w:rsid w:val="580637F9"/>
    <w:rsid w:val="594052C1"/>
    <w:rsid w:val="5949510A"/>
    <w:rsid w:val="59783ED4"/>
    <w:rsid w:val="5A5E4C52"/>
    <w:rsid w:val="5B885CAB"/>
    <w:rsid w:val="5B9B774A"/>
    <w:rsid w:val="5D413549"/>
    <w:rsid w:val="5D7A0693"/>
    <w:rsid w:val="5E5E72D6"/>
    <w:rsid w:val="5ECB229D"/>
    <w:rsid w:val="5F0D0703"/>
    <w:rsid w:val="5F4D2096"/>
    <w:rsid w:val="5F664A59"/>
    <w:rsid w:val="5F7F1C86"/>
    <w:rsid w:val="5F8A0CE5"/>
    <w:rsid w:val="611E30B6"/>
    <w:rsid w:val="61996BAE"/>
    <w:rsid w:val="622B3885"/>
    <w:rsid w:val="624E732C"/>
    <w:rsid w:val="62523CA6"/>
    <w:rsid w:val="6307442A"/>
    <w:rsid w:val="63354B75"/>
    <w:rsid w:val="63356EBF"/>
    <w:rsid w:val="638116E6"/>
    <w:rsid w:val="63BF7E80"/>
    <w:rsid w:val="63ED4C6E"/>
    <w:rsid w:val="641A62E2"/>
    <w:rsid w:val="6423385F"/>
    <w:rsid w:val="643803EA"/>
    <w:rsid w:val="65751542"/>
    <w:rsid w:val="66FA4C30"/>
    <w:rsid w:val="677A4855"/>
    <w:rsid w:val="6887659A"/>
    <w:rsid w:val="68C55F71"/>
    <w:rsid w:val="699B1F78"/>
    <w:rsid w:val="699F55FC"/>
    <w:rsid w:val="69ED3DC7"/>
    <w:rsid w:val="6A2B6B3C"/>
    <w:rsid w:val="6AB97B27"/>
    <w:rsid w:val="6B8F4205"/>
    <w:rsid w:val="6BCA4BDE"/>
    <w:rsid w:val="6C240F7A"/>
    <w:rsid w:val="6C367FA3"/>
    <w:rsid w:val="6CF46B9E"/>
    <w:rsid w:val="6D290244"/>
    <w:rsid w:val="6DF96A74"/>
    <w:rsid w:val="6E04138B"/>
    <w:rsid w:val="6F466B4E"/>
    <w:rsid w:val="6FA43DD3"/>
    <w:rsid w:val="6FE43E1F"/>
    <w:rsid w:val="702B13F2"/>
    <w:rsid w:val="70B42317"/>
    <w:rsid w:val="710D04C4"/>
    <w:rsid w:val="711C36C3"/>
    <w:rsid w:val="71235FEE"/>
    <w:rsid w:val="71573D01"/>
    <w:rsid w:val="71A92CBE"/>
    <w:rsid w:val="7205511E"/>
    <w:rsid w:val="72174077"/>
    <w:rsid w:val="72F0326C"/>
    <w:rsid w:val="72FA6ED8"/>
    <w:rsid w:val="73035957"/>
    <w:rsid w:val="737B795B"/>
    <w:rsid w:val="740F42BD"/>
    <w:rsid w:val="741A4809"/>
    <w:rsid w:val="742553A2"/>
    <w:rsid w:val="74460B51"/>
    <w:rsid w:val="749B3E5E"/>
    <w:rsid w:val="75B53949"/>
    <w:rsid w:val="75D13EDB"/>
    <w:rsid w:val="76552357"/>
    <w:rsid w:val="77C30CF8"/>
    <w:rsid w:val="784C272A"/>
    <w:rsid w:val="78B57116"/>
    <w:rsid w:val="78FA4387"/>
    <w:rsid w:val="79BA69C4"/>
    <w:rsid w:val="79E57808"/>
    <w:rsid w:val="7AA17CAA"/>
    <w:rsid w:val="7AF77EC1"/>
    <w:rsid w:val="7B0D4701"/>
    <w:rsid w:val="7B101A78"/>
    <w:rsid w:val="7B7E43E3"/>
    <w:rsid w:val="7BB42002"/>
    <w:rsid w:val="7BD779D5"/>
    <w:rsid w:val="7BE038D5"/>
    <w:rsid w:val="7D834BED"/>
    <w:rsid w:val="7DC242E0"/>
    <w:rsid w:val="7DC943C4"/>
    <w:rsid w:val="7E3E0685"/>
    <w:rsid w:val="7F022EB7"/>
    <w:rsid w:val="7F160CF6"/>
    <w:rsid w:val="7F346DB1"/>
    <w:rsid w:val="7F721E49"/>
    <w:rsid w:val="7F937BAB"/>
    <w:rsid w:val="7F9676DE"/>
    <w:rsid w:val="7F9B32C9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4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ly20230824</cp:lastModifiedBy>
  <cp:lastPrinted>2113-01-01T00:00:00Z</cp:lastPrinted>
  <dcterms:modified xsi:type="dcterms:W3CDTF">2023-08-24T08:11:55Z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72BC358DE661402894F904D75620ADDD</vt:lpwstr>
  </property>
</Properties>
</file>